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6E6CD" w14:textId="2B56EBD4" w:rsidR="00CE0E13" w:rsidRPr="00B266B0" w:rsidRDefault="00CE0E13" w:rsidP="00CE0E1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 Electronic</w:t>
      </w:r>
      <w:r w:rsidRPr="00B266B0">
        <w:rPr>
          <w:bCs/>
          <w:noProof w:val="0"/>
          <w:sz w:val="24"/>
          <w:szCs w:val="24"/>
        </w:rPr>
        <w:tab/>
      </w:r>
      <w:r w:rsidR="00223BBB" w:rsidRPr="00223BBB">
        <w:rPr>
          <w:bCs/>
          <w:noProof w:val="0"/>
          <w:sz w:val="24"/>
          <w:szCs w:val="24"/>
        </w:rPr>
        <w:t>R2-2109951</w:t>
      </w:r>
    </w:p>
    <w:p w14:paraId="17B11D2B" w14:textId="3A5855AE" w:rsidR="00CE0E13" w:rsidRPr="00465587" w:rsidRDefault="00CE0E13" w:rsidP="00CE0E13">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01</w:t>
      </w:r>
      <w:r w:rsidRPr="006E1057">
        <w:rPr>
          <w:rFonts w:eastAsia="SimSun"/>
          <w:bCs/>
          <w:sz w:val="24"/>
          <w:szCs w:val="24"/>
          <w:lang w:eastAsia="zh-CN"/>
        </w:rPr>
        <w:t xml:space="preserve"> – </w:t>
      </w:r>
      <w:r>
        <w:rPr>
          <w:rFonts w:eastAsia="SimSun"/>
          <w:bCs/>
          <w:sz w:val="24"/>
          <w:szCs w:val="24"/>
          <w:lang w:eastAsia="zh-CN"/>
        </w:rPr>
        <w:t>12</w:t>
      </w:r>
      <w:r w:rsidRPr="006E1057">
        <w:rPr>
          <w:rFonts w:eastAsia="SimSun"/>
          <w:bCs/>
          <w:sz w:val="24"/>
          <w:szCs w:val="24"/>
          <w:lang w:eastAsia="zh-CN"/>
        </w:rPr>
        <w:t xml:space="preserve"> </w:t>
      </w:r>
      <w:r>
        <w:rPr>
          <w:rFonts w:eastAsia="SimSun"/>
          <w:bCs/>
          <w:sz w:val="24"/>
          <w:szCs w:val="24"/>
          <w:lang w:eastAsia="zh-CN"/>
        </w:rPr>
        <w:t>November</w:t>
      </w:r>
      <w:r w:rsidRPr="006E1057">
        <w:rPr>
          <w:rFonts w:eastAsia="SimSun"/>
          <w:bCs/>
          <w:sz w:val="24"/>
          <w:szCs w:val="24"/>
          <w:lang w:eastAsia="zh-CN"/>
        </w:rPr>
        <w:t xml:space="preserve"> 2021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EA547B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22C27">
        <w:rPr>
          <w:rFonts w:cs="Arial"/>
          <w:b/>
          <w:bCs/>
          <w:sz w:val="24"/>
          <w:lang w:eastAsia="ja-JP"/>
        </w:rPr>
        <w:t>8.21.2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95DCBE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02F7F">
        <w:rPr>
          <w:rFonts w:ascii="Arial" w:hAnsi="Arial" w:cs="Arial"/>
          <w:b/>
          <w:bCs/>
          <w:sz w:val="24"/>
        </w:rPr>
        <w:t xml:space="preserve">User Plane </w:t>
      </w:r>
      <w:r w:rsidR="00F1458C">
        <w:rPr>
          <w:rFonts w:ascii="Arial" w:hAnsi="Arial" w:cs="Arial"/>
          <w:b/>
          <w:bCs/>
          <w:sz w:val="24"/>
        </w:rPr>
        <w:t>Improvements</w:t>
      </w:r>
    </w:p>
    <w:p w14:paraId="1F147C23" w14:textId="6C67DF9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22C27">
        <w:rPr>
          <w:rFonts w:ascii="Arial" w:hAnsi="Arial" w:cs="Arial"/>
          <w:b/>
          <w:bCs/>
          <w:sz w:val="24"/>
        </w:rPr>
        <w:t>TEI17</w:t>
      </w:r>
      <w:r w:rsidRPr="00112F1A">
        <w:rPr>
          <w:rFonts w:ascii="Arial" w:hAnsi="Arial" w:cs="Arial"/>
          <w:b/>
          <w:bCs/>
          <w:sz w:val="24"/>
        </w:rPr>
        <w:t xml:space="preserve"> </w:t>
      </w:r>
      <w:r>
        <w:rPr>
          <w:rFonts w:ascii="Arial" w:hAnsi="Arial" w:cs="Arial"/>
          <w:b/>
          <w:bCs/>
          <w:sz w:val="24"/>
        </w:rPr>
        <w:t xml:space="preserve">- Release </w:t>
      </w:r>
      <w:r w:rsidR="00B22C27">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C15B9EA" w14:textId="1F776C62" w:rsidR="00E02F7F" w:rsidRDefault="004B7127" w:rsidP="0015046C">
      <w:r>
        <w:t>This contribution discusse</w:t>
      </w:r>
      <w:r w:rsidR="001A7FF1">
        <w:t>s</w:t>
      </w:r>
      <w:r>
        <w:t xml:space="preserve"> potential improvements to the user plane for NR in Release 17.</w:t>
      </w:r>
    </w:p>
    <w:p w14:paraId="4385A286" w14:textId="77777777" w:rsidR="001A7FF1" w:rsidRDefault="001A7FF1" w:rsidP="0015046C"/>
    <w:p w14:paraId="4F547731" w14:textId="3BCDF05D" w:rsidR="00A209D6" w:rsidRDefault="00A209D6" w:rsidP="00B7538C">
      <w:pPr>
        <w:pStyle w:val="Heading1"/>
      </w:pPr>
      <w:r w:rsidRPr="006E13D1">
        <w:t>2</w:t>
      </w:r>
      <w:r w:rsidRPr="006E13D1">
        <w:tab/>
      </w:r>
      <w:r w:rsidR="00F1458C">
        <w:t>Integrity Protection</w:t>
      </w:r>
    </w:p>
    <w:p w14:paraId="7D84DDF2" w14:textId="5E72998A" w:rsidR="005836A0" w:rsidRDefault="005836A0" w:rsidP="005836A0">
      <w:pPr>
        <w:pStyle w:val="Heading2"/>
      </w:pPr>
      <w:r>
        <w:t>2.1</w:t>
      </w:r>
      <w:r>
        <w:tab/>
        <w:t>Background</w:t>
      </w:r>
    </w:p>
    <w:p w14:paraId="7C9740CB" w14:textId="2AA45606" w:rsidR="00F1458C" w:rsidRDefault="00F1458C" w:rsidP="00F1458C">
      <w:r>
        <w:t xml:space="preserve">In LTE, integrity protection in the RAN had been limited to the control plane i.e. signalling radio bearers (SRBs). To increase security, NR expanded the usage of RAN integrity protection (IP) to the user plane. </w:t>
      </w:r>
      <w:r>
        <w:rPr>
          <w:lang w:eastAsia="zh-CN"/>
        </w:rPr>
        <w:t xml:space="preserve">In Rel-15, because IP </w:t>
      </w:r>
      <w:r>
        <w:t>was first assessed as a computing-intensive task,</w:t>
      </w:r>
      <w:r>
        <w:rPr>
          <w:lang w:eastAsia="zh-CN"/>
        </w:rPr>
        <w:t xml:space="preserve"> a UE capability was introduced. </w:t>
      </w:r>
      <w:r>
        <w:t>Then in Rel-16, mandatory support of full rate IP was introduced [</w:t>
      </w:r>
      <w:hyperlink r:id="rId12" w:history="1">
        <w:r w:rsidRPr="00EF7A68">
          <w:rPr>
            <w:rStyle w:val="Hyperlink"/>
          </w:rPr>
          <w:t>R2-2008513</w:t>
        </w:r>
      </w:hyperlink>
      <w:r>
        <w:t>] based on a request from GSMA [</w:t>
      </w:r>
      <w:hyperlink r:id="rId13" w:history="1">
        <w:r w:rsidRPr="00EA6EE0">
          <w:rPr>
            <w:rStyle w:val="Hyperlink"/>
          </w:rPr>
          <w:t>RP-200038</w:t>
        </w:r>
      </w:hyperlink>
      <w:r>
        <w:t xml:space="preserve">]. </w:t>
      </w:r>
    </w:p>
    <w:p w14:paraId="5F01C058" w14:textId="433A3231" w:rsidR="00A209D6" w:rsidRPr="006E13D1" w:rsidRDefault="00B7538C" w:rsidP="00A209D6">
      <w:pPr>
        <w:pStyle w:val="Heading2"/>
      </w:pPr>
      <w:r>
        <w:t>2</w:t>
      </w:r>
      <w:r w:rsidR="00A209D6" w:rsidRPr="006E13D1">
        <w:t>.</w:t>
      </w:r>
      <w:r w:rsidR="005836A0">
        <w:t>2</w:t>
      </w:r>
      <w:r w:rsidR="00A209D6" w:rsidRPr="006E13D1">
        <w:tab/>
      </w:r>
      <w:r w:rsidR="001E6541">
        <w:t>CN Aspects</w:t>
      </w:r>
    </w:p>
    <w:p w14:paraId="064E3AB0" w14:textId="072DAB9D" w:rsidR="00832BAA" w:rsidRDefault="00A8681E" w:rsidP="00B7538C">
      <w:pPr>
        <w:rPr>
          <w:lang w:eastAsia="zh-CN"/>
        </w:rPr>
      </w:pPr>
      <w:r>
        <w:rPr>
          <w:lang w:eastAsia="zh-CN"/>
        </w:rPr>
        <w:t>The User Plane Security Enforcement information is determined by the SMF upon PDU session establishment as described in clause 5.10.3 of TS </w:t>
      </w:r>
      <w:hyperlink r:id="rId14" w:history="1">
        <w:r w:rsidRPr="008E3733">
          <w:rPr>
            <w:rStyle w:val="Hyperlink"/>
            <w:lang w:eastAsia="zh-CN"/>
          </w:rPr>
          <w:t>23.501</w:t>
        </w:r>
      </w:hyperlink>
      <w:r w:rsidR="00832BAA">
        <w:rPr>
          <w:lang w:eastAsia="zh-CN"/>
        </w:rPr>
        <w:t xml:space="preserve">. </w:t>
      </w:r>
      <w:r w:rsidR="004201BA">
        <w:rPr>
          <w:lang w:eastAsia="zh-CN"/>
        </w:rPr>
        <w:t xml:space="preserve">UP </w:t>
      </w:r>
      <w:r w:rsidR="004C5F51">
        <w:rPr>
          <w:lang w:eastAsia="zh-CN"/>
        </w:rPr>
        <w:t>IP</w:t>
      </w:r>
      <w:r w:rsidR="004201BA">
        <w:rPr>
          <w:lang w:eastAsia="zh-CN"/>
        </w:rPr>
        <w:t xml:space="preserve"> occurs when the policy indicate</w:t>
      </w:r>
      <w:r w:rsidR="004C5F51">
        <w:rPr>
          <w:lang w:eastAsia="zh-CN"/>
        </w:rPr>
        <w:t>s that it is either required (in which case it shall apply), or preferred (in which case it should apply).</w:t>
      </w:r>
    </w:p>
    <w:p w14:paraId="6B7238F8" w14:textId="5DFB7429" w:rsidR="00B541E6" w:rsidRDefault="004C5F51" w:rsidP="00B7538C">
      <w:pPr>
        <w:rPr>
          <w:lang w:eastAsia="zh-CN"/>
        </w:rPr>
      </w:pPr>
      <w:r w:rsidRPr="000556E7">
        <w:rPr>
          <w:b/>
          <w:bCs/>
          <w:lang w:eastAsia="zh-CN"/>
        </w:rPr>
        <w:t>Observation 1</w:t>
      </w:r>
      <w:r>
        <w:rPr>
          <w:lang w:eastAsia="zh-CN"/>
        </w:rPr>
        <w:t xml:space="preserve">: </w:t>
      </w:r>
      <w:r w:rsidR="000556E7">
        <w:rPr>
          <w:lang w:eastAsia="zh-CN"/>
        </w:rPr>
        <w:t>the UP security policy offers some flexibility.</w:t>
      </w:r>
    </w:p>
    <w:p w14:paraId="16D794E7" w14:textId="0011AB20" w:rsidR="00A8681E" w:rsidRDefault="00A8681E" w:rsidP="00B7538C">
      <w:r>
        <w:rPr>
          <w:lang w:eastAsia="zh-CN"/>
        </w:rPr>
        <w:t>If the User Plane Security Enforcement information indicates that Integrity Protection is "Preferred" or "Required", the SMF also includes the UE Integrity Protection Maximum Data Rate.</w:t>
      </w:r>
      <w:r w:rsidR="000556E7">
        <w:rPr>
          <w:lang w:eastAsia="zh-CN"/>
        </w:rPr>
        <w:t xml:space="preserve"> </w:t>
      </w:r>
      <w:r w:rsidR="00D314E2">
        <w:rPr>
          <w:lang w:eastAsia="zh-CN"/>
        </w:rPr>
        <w:t xml:space="preserve">However, </w:t>
      </w:r>
      <w:r w:rsidR="00D314E2" w:rsidRPr="009E0DE1">
        <w:t>The SMF may, based on local configuration, reject the PDU Session Establishment request depending on the value of the maximum supported data rate per UE for integrity protection</w:t>
      </w:r>
      <w:r w:rsidR="00D314E2">
        <w:t xml:space="preserve">. As noted in </w:t>
      </w:r>
      <w:hyperlink r:id="rId15" w:history="1">
        <w:r w:rsidR="00E02F7F" w:rsidRPr="008E3733">
          <w:rPr>
            <w:rStyle w:val="Hyperlink"/>
            <w:lang w:eastAsia="zh-CN"/>
          </w:rPr>
          <w:t>23.501</w:t>
        </w:r>
      </w:hyperlink>
      <w:r w:rsidR="00D314E2">
        <w:t>:</w:t>
      </w:r>
    </w:p>
    <w:p w14:paraId="296C2800" w14:textId="700A7914" w:rsidR="00865895" w:rsidRDefault="00865895" w:rsidP="00E02F7F">
      <w:pPr>
        <w:pStyle w:val="B1"/>
      </w:pPr>
      <w:r>
        <w:t>-</w:t>
      </w:r>
      <w:r>
        <w:tab/>
      </w:r>
      <w:r w:rsidRPr="00E02F7F">
        <w:rPr>
          <w:i/>
          <w:iCs/>
        </w:rPr>
        <w:t>Reasons to reject a PDU Session Establishment request can e.g. be that the UP Integrity Protection is determined to be "Required" while the maximum supported data rate per UE for integrity protection is less than the expected required data rate for the DN.</w:t>
      </w:r>
    </w:p>
    <w:p w14:paraId="2AACB8A5" w14:textId="104CEF68" w:rsidR="00E02F7F" w:rsidRDefault="00E02F7F" w:rsidP="00E02F7F">
      <w:pPr>
        <w:rPr>
          <w:lang w:eastAsia="zh-CN"/>
        </w:rPr>
      </w:pPr>
      <w:r w:rsidRPr="000556E7">
        <w:rPr>
          <w:b/>
          <w:bCs/>
          <w:lang w:eastAsia="zh-CN"/>
        </w:rPr>
        <w:t xml:space="preserve">Observation </w:t>
      </w:r>
      <w:r>
        <w:rPr>
          <w:b/>
          <w:bCs/>
          <w:lang w:eastAsia="zh-CN"/>
        </w:rPr>
        <w:t>2</w:t>
      </w:r>
      <w:r>
        <w:rPr>
          <w:lang w:eastAsia="zh-CN"/>
        </w:rPr>
        <w:t xml:space="preserve">: a PDU session establishment request can be rejected if the </w:t>
      </w:r>
      <w:r w:rsidRPr="00E02F7F">
        <w:rPr>
          <w:lang w:eastAsia="zh-CN"/>
        </w:rPr>
        <w:t>maximum supported data rate per UE for integrity protection is less than the expected required data rate</w:t>
      </w:r>
      <w:r>
        <w:rPr>
          <w:lang w:eastAsia="zh-CN"/>
        </w:rPr>
        <w:t>.</w:t>
      </w:r>
    </w:p>
    <w:p w14:paraId="68E45701" w14:textId="5A03F1A4" w:rsidR="00E02F7F" w:rsidRPr="002C2CCA" w:rsidRDefault="001E6541" w:rsidP="002C2CCA">
      <w:pPr>
        <w:pStyle w:val="Heading2"/>
      </w:pPr>
      <w:r>
        <w:t>2.2</w:t>
      </w:r>
      <w:r>
        <w:tab/>
        <w:t>Security Aspects</w:t>
      </w:r>
    </w:p>
    <w:p w14:paraId="645A0A73" w14:textId="738A400E" w:rsidR="001E6541" w:rsidRDefault="00A24BBB" w:rsidP="00E02F7F">
      <w:pPr>
        <w:pStyle w:val="B1"/>
        <w:ind w:left="0" w:firstLine="0"/>
      </w:pPr>
      <w:r>
        <w:t xml:space="preserve">When </w:t>
      </w:r>
      <w:r w:rsidR="00357AF7">
        <w:t xml:space="preserve">several </w:t>
      </w:r>
      <w:r>
        <w:t xml:space="preserve">PDCP SDUs </w:t>
      </w:r>
      <w:r w:rsidR="00C36E56">
        <w:t>are carried in the same TB</w:t>
      </w:r>
      <w:r w:rsidR="003C477B">
        <w:t xml:space="preserve"> (and originate from the same sender), </w:t>
      </w:r>
      <w:r w:rsidR="00934C0D">
        <w:t xml:space="preserve">not all </w:t>
      </w:r>
      <w:r w:rsidR="00357AF7">
        <w:t xml:space="preserve">SDUs need to be IPed and it is enough that only one of them is. In other words, it is enough for one PDCP SDUs to be IPed in a TB for </w:t>
      </w:r>
      <w:r w:rsidR="00FE02CC">
        <w:t>integrity protection to cover the whole content of the TB</w:t>
      </w:r>
    </w:p>
    <w:p w14:paraId="57A7BE6C" w14:textId="32E3CC2A" w:rsidR="00357AF7" w:rsidRPr="00865895" w:rsidRDefault="00357AF7" w:rsidP="00E02F7F">
      <w:pPr>
        <w:pStyle w:val="B1"/>
        <w:ind w:left="0" w:firstLine="0"/>
      </w:pPr>
      <w:r w:rsidRPr="006D3C1E">
        <w:rPr>
          <w:b/>
          <w:bCs/>
        </w:rPr>
        <w:t>Observation</w:t>
      </w:r>
      <w:r w:rsidR="006D3C1E" w:rsidRPr="006D3C1E">
        <w:rPr>
          <w:b/>
          <w:bCs/>
        </w:rPr>
        <w:t xml:space="preserve"> 3</w:t>
      </w:r>
      <w:r>
        <w:t xml:space="preserve">: </w:t>
      </w:r>
      <w:r w:rsidR="00FE02CC">
        <w:t xml:space="preserve">not all PDCP SDUs need to be IPed for integrity protection to </w:t>
      </w:r>
      <w:r w:rsidR="009443AE">
        <w:t>be effective.</w:t>
      </w:r>
    </w:p>
    <w:p w14:paraId="5309E81F" w14:textId="7A120E3A" w:rsidR="009443AE" w:rsidRPr="000A61F1" w:rsidRDefault="009443AE" w:rsidP="000A61F1">
      <w:pPr>
        <w:pStyle w:val="Heading2"/>
      </w:pPr>
      <w:r>
        <w:t>2.3</w:t>
      </w:r>
      <w:r>
        <w:tab/>
        <w:t>Enhancements</w:t>
      </w:r>
    </w:p>
    <w:p w14:paraId="53177384" w14:textId="51796CC6" w:rsidR="009443AE" w:rsidRDefault="009443AE" w:rsidP="00B7538C">
      <w:r>
        <w:t xml:space="preserve">Given the observation above, it seems beneficial to </w:t>
      </w:r>
      <w:r w:rsidR="000A61F1">
        <w:t xml:space="preserve">allow only a subset of PDCP SDUs to be IPed. </w:t>
      </w:r>
      <w:r w:rsidR="00371829">
        <w:t xml:space="preserve">This would effectively increase the maximum data rate up to which IP </w:t>
      </w:r>
      <w:r w:rsidR="00CE3AD5">
        <w:t>is provided,</w:t>
      </w:r>
      <w:r w:rsidR="00886F63">
        <w:t xml:space="preserve"> reduce power consumption and possible overheating</w:t>
      </w:r>
      <w:r w:rsidR="0012039D">
        <w:t xml:space="preserve"> as well as allow the RAN to benefit from the flexibility offered by the CN</w:t>
      </w:r>
      <w:r w:rsidR="00886F63">
        <w:t>.</w:t>
      </w:r>
    </w:p>
    <w:p w14:paraId="178D0501" w14:textId="2EBEBA74" w:rsidR="00886F63" w:rsidRDefault="00886F63" w:rsidP="00B7538C">
      <w:r w:rsidRPr="0012039D">
        <w:rPr>
          <w:b/>
          <w:bCs/>
        </w:rPr>
        <w:t>Proposal</w:t>
      </w:r>
      <w:r>
        <w:t xml:space="preserve">: allow </w:t>
      </w:r>
      <w:r w:rsidR="009C1851">
        <w:t xml:space="preserve">a mode of operation where only a subset of PDCP SDUs </w:t>
      </w:r>
      <w:r w:rsidR="00C101BC">
        <w:t>is</w:t>
      </w:r>
      <w:r w:rsidR="009C1851">
        <w:t xml:space="preserve"> IPed.</w:t>
      </w:r>
    </w:p>
    <w:p w14:paraId="13220CAB" w14:textId="77777777" w:rsidR="00BD0DA7" w:rsidRDefault="00BD0DA7" w:rsidP="00B7538C"/>
    <w:p w14:paraId="1269E098" w14:textId="7AA7D466" w:rsidR="005E1464" w:rsidRDefault="00C61B43" w:rsidP="00C61B43">
      <w:pPr>
        <w:pStyle w:val="Heading1"/>
      </w:pPr>
      <w:r>
        <w:t>3</w:t>
      </w:r>
      <w:r>
        <w:tab/>
        <w:t>t-PollRetransmit Expiry</w:t>
      </w:r>
    </w:p>
    <w:p w14:paraId="708F4E60" w14:textId="77777777" w:rsidR="00FD7E02" w:rsidRDefault="00FD7E02" w:rsidP="00FD7E02">
      <w:r>
        <w:t>The NR RLC specification text that we address is the following.</w:t>
      </w:r>
    </w:p>
    <w:tbl>
      <w:tblPr>
        <w:tblStyle w:val="TableGrid"/>
        <w:tblW w:w="0" w:type="auto"/>
        <w:tblLook w:val="04A0" w:firstRow="1" w:lastRow="0" w:firstColumn="1" w:lastColumn="0" w:noHBand="0" w:noVBand="1"/>
      </w:tblPr>
      <w:tblGrid>
        <w:gridCol w:w="9631"/>
      </w:tblGrid>
      <w:tr w:rsidR="00FD7E02" w14:paraId="6492D8F8" w14:textId="77777777" w:rsidTr="00FD7E02">
        <w:tc>
          <w:tcPr>
            <w:tcW w:w="9631" w:type="dxa"/>
            <w:shd w:val="clear" w:color="auto" w:fill="F2F2F2" w:themeFill="background1" w:themeFillShade="F2"/>
          </w:tcPr>
          <w:p w14:paraId="44BEB781" w14:textId="77777777" w:rsidR="00FD7E02" w:rsidRPr="00AA4FD4" w:rsidRDefault="00FD7E02" w:rsidP="009520FB">
            <w:pPr>
              <w:pStyle w:val="Heading4"/>
              <w:outlineLvl w:val="3"/>
              <w:rPr>
                <w:rStyle w:val="Heading4Char"/>
              </w:rPr>
            </w:pPr>
            <w:bookmarkStart w:id="0" w:name="_Toc5722477"/>
            <w:bookmarkStart w:id="1" w:name="_Toc37462997"/>
            <w:bookmarkStart w:id="2" w:name="_Toc46502541"/>
            <w:bookmarkStart w:id="3" w:name="_Toc60824393"/>
            <w:r w:rsidRPr="00AA4FD4">
              <w:rPr>
                <w:rFonts w:eastAsia="MS Mincho"/>
              </w:rPr>
              <w:t>5.3.3.4</w:t>
            </w:r>
            <w:r w:rsidRPr="00AA4FD4">
              <w:rPr>
                <w:rFonts w:eastAsia="MS Mincho"/>
              </w:rPr>
              <w:tab/>
              <w:t xml:space="preserve">Expiry of </w:t>
            </w:r>
            <w:r w:rsidRPr="00AA4FD4">
              <w:rPr>
                <w:rFonts w:eastAsia="MS Mincho"/>
                <w:i/>
              </w:rPr>
              <w:t>t-PollRetransmit</w:t>
            </w:r>
            <w:bookmarkEnd w:id="0"/>
            <w:bookmarkEnd w:id="1"/>
            <w:bookmarkEnd w:id="2"/>
            <w:bookmarkEnd w:id="3"/>
          </w:p>
          <w:p w14:paraId="6392A8CD" w14:textId="77777777" w:rsidR="00FD7E02" w:rsidRPr="00AA4FD4" w:rsidRDefault="00FD7E02" w:rsidP="009520FB">
            <w:pPr>
              <w:rPr>
                <w:bCs/>
                <w:lang w:eastAsia="ko-KR"/>
              </w:rPr>
            </w:pPr>
            <w:r w:rsidRPr="00AA4FD4">
              <w:rPr>
                <w:bCs/>
                <w:lang w:eastAsia="ko-KR"/>
              </w:rPr>
              <w:t xml:space="preserve">Upon expiry of </w:t>
            </w:r>
            <w:r w:rsidRPr="00AA4FD4">
              <w:rPr>
                <w:bCs/>
                <w:i/>
                <w:lang w:eastAsia="ko-KR"/>
              </w:rPr>
              <w:t>t-PollRetransmit</w:t>
            </w:r>
            <w:r w:rsidRPr="00AA4FD4">
              <w:rPr>
                <w:bCs/>
                <w:lang w:eastAsia="ko-KR"/>
              </w:rPr>
              <w:t>, the transmitting side of an AM RLC entity shall:</w:t>
            </w:r>
          </w:p>
          <w:p w14:paraId="0C62B19E" w14:textId="77777777" w:rsidR="00FD7E02" w:rsidRPr="00AA4FD4" w:rsidRDefault="00FD7E02" w:rsidP="009520FB">
            <w:pPr>
              <w:pStyle w:val="B1"/>
            </w:pPr>
            <w:r w:rsidRPr="00AA4FD4">
              <w:t>-</w:t>
            </w:r>
            <w:r w:rsidRPr="00AA4FD4">
              <w:tab/>
              <w:t>if both the transmission buffer and the retransmission buffer are empty (excluding transmitted RLC SDU or RLC SDU segment awaiting acknowledgements); or</w:t>
            </w:r>
          </w:p>
          <w:p w14:paraId="4144B884" w14:textId="77777777" w:rsidR="00FD7E02" w:rsidRPr="00AA4FD4" w:rsidRDefault="00FD7E02" w:rsidP="009520FB">
            <w:pPr>
              <w:pStyle w:val="B1"/>
            </w:pPr>
            <w:r w:rsidRPr="00AA4FD4">
              <w:t>-</w:t>
            </w:r>
            <w:r w:rsidRPr="00AA4FD4">
              <w:tab/>
              <w:t>if no new RLC SDU or RLC SDU segment can be transmitted (e.g. due to window stalling):</w:t>
            </w:r>
          </w:p>
          <w:p w14:paraId="046769B0" w14:textId="77777777" w:rsidR="00FD7E02" w:rsidRPr="00AA4FD4" w:rsidRDefault="00FD7E02" w:rsidP="009520FB">
            <w:pPr>
              <w:pStyle w:val="B2"/>
            </w:pPr>
            <w:r w:rsidRPr="00AA4FD4">
              <w:t>-</w:t>
            </w:r>
            <w:r w:rsidRPr="00AA4FD4">
              <w:tab/>
              <w:t>consider the RLC SDU with the highest SN among the RLC SDUs submitted to lower layer for retransmission; or</w:t>
            </w:r>
          </w:p>
          <w:p w14:paraId="0E4E2E3A" w14:textId="77777777" w:rsidR="00FD7E02" w:rsidRPr="00AA4FD4" w:rsidRDefault="00FD7E02" w:rsidP="009520FB">
            <w:pPr>
              <w:pStyle w:val="B2"/>
            </w:pPr>
            <w:r w:rsidRPr="00AA4FD4">
              <w:t>-</w:t>
            </w:r>
            <w:r w:rsidRPr="00AA4FD4">
              <w:tab/>
              <w:t>consider any RLC SDU which has not been positively acknowledged for retransmission.</w:t>
            </w:r>
          </w:p>
          <w:p w14:paraId="68501DC4" w14:textId="77777777" w:rsidR="00FD7E02" w:rsidRDefault="00FD7E02" w:rsidP="009520FB">
            <w:pPr>
              <w:pStyle w:val="B1"/>
            </w:pPr>
            <w:r w:rsidRPr="00AA4FD4">
              <w:t>-</w:t>
            </w:r>
            <w:r w:rsidRPr="00AA4FD4">
              <w:tab/>
              <w:t xml:space="preserve">include </w:t>
            </w:r>
            <w:r w:rsidRPr="00AA4FD4">
              <w:rPr>
                <w:lang w:eastAsia="ko-KR"/>
              </w:rPr>
              <w:t xml:space="preserve">a </w:t>
            </w:r>
            <w:r w:rsidRPr="00AA4FD4">
              <w:t>poll in an</w:t>
            </w:r>
            <w:r w:rsidRPr="00AA4FD4">
              <w:rPr>
                <w:lang w:eastAsia="ko-KR"/>
              </w:rPr>
              <w:t xml:space="preserve"> AMD PDU </w:t>
            </w:r>
            <w:r w:rsidRPr="00AA4FD4">
              <w:t>as described in clause 5.3.3.2.</w:t>
            </w:r>
          </w:p>
        </w:tc>
      </w:tr>
    </w:tbl>
    <w:p w14:paraId="709A8A17" w14:textId="77777777" w:rsidR="00FD7E02" w:rsidRDefault="00FD7E02" w:rsidP="00FD7E02"/>
    <w:p w14:paraId="73B0990D" w14:textId="77777777" w:rsidR="00FD7E02" w:rsidRDefault="00FD7E02" w:rsidP="00FD7E02">
      <w:pPr>
        <w:rPr>
          <w:noProof/>
        </w:rPr>
      </w:pPr>
      <w:r>
        <w:t xml:space="preserve">Here, the considering of an SDU for retransmission will increment </w:t>
      </w:r>
      <w:r w:rsidRPr="002D60F8">
        <w:t>RETX_COUNT associated with the SDU</w:t>
      </w:r>
      <w:r>
        <w:t xml:space="preserve">. Once </w:t>
      </w:r>
      <w:r w:rsidRPr="002D60F8">
        <w:t xml:space="preserve">RETX_COUNT associated </w:t>
      </w:r>
      <w:r>
        <w:t>an</w:t>
      </w:r>
      <w:r w:rsidRPr="002D60F8">
        <w:t xml:space="preserve"> SDU</w:t>
      </w:r>
      <w:r>
        <w:t xml:space="preserve"> reaches the configured </w:t>
      </w:r>
      <w:r w:rsidRPr="00AA4FD4">
        <w:rPr>
          <w:i/>
        </w:rPr>
        <w:t>maxRetxThreshold</w:t>
      </w:r>
      <w:r>
        <w:t xml:space="preserve"> (such as after repeated expiries of </w:t>
      </w:r>
      <w:r w:rsidRPr="00AA4FD4">
        <w:rPr>
          <w:bCs/>
          <w:i/>
          <w:lang w:eastAsia="ko-KR"/>
        </w:rPr>
        <w:t>t-PollRetransmit</w:t>
      </w:r>
      <w:r>
        <w:t xml:space="preserve">), </w:t>
      </w:r>
      <w:r w:rsidRPr="00247B6A">
        <w:rPr>
          <w:noProof/>
        </w:rPr>
        <w:t xml:space="preserve">RLC indicates this to RRC which considers failure of the link to cells to which the RLC </w:t>
      </w:r>
      <w:r>
        <w:rPr>
          <w:noProof/>
        </w:rPr>
        <w:t xml:space="preserve">entity </w:t>
      </w:r>
      <w:r w:rsidRPr="00247B6A">
        <w:rPr>
          <w:noProof/>
        </w:rPr>
        <w:t>is mapped.</w:t>
      </w:r>
    </w:p>
    <w:p w14:paraId="58EC7BEF" w14:textId="77777777" w:rsidR="00FD7E02" w:rsidRDefault="00FD7E02" w:rsidP="00FD7E02">
      <w:r>
        <w:t xml:space="preserve">The above specification text “…or </w:t>
      </w:r>
      <w:r w:rsidRPr="00AA4FD4">
        <w:t>consider any RLC SDU which has not been positively acknowledged for retransmission</w:t>
      </w:r>
      <w:r>
        <w:t xml:space="preserve">” </w:t>
      </w:r>
      <w:r w:rsidRPr="002D60F8">
        <w:t xml:space="preserve">allows a lot of variance </w:t>
      </w:r>
      <w:r>
        <w:t xml:space="preserve">among the </w:t>
      </w:r>
      <w:r w:rsidRPr="002D60F8">
        <w:t>behaviour</w:t>
      </w:r>
      <w:r>
        <w:t>s of different UE implementations</w:t>
      </w:r>
      <w:r w:rsidRPr="002D60F8">
        <w:t xml:space="preserve"> as to how soon a given packet will exceed the maximum number of retransmissions: e.g. while one UE implementation may choose the same packet for retransmission every time the poll-retransmit timer expires, another implementation may select different packets in a round-robin fashion.</w:t>
      </w:r>
    </w:p>
    <w:p w14:paraId="035B758A" w14:textId="0E3F2E89" w:rsidR="00FD7E02" w:rsidRDefault="00FD7E02" w:rsidP="00FD7E02">
      <w:pPr>
        <w:rPr>
          <w:noProof/>
        </w:rPr>
      </w:pPr>
      <w:r w:rsidRPr="002D60F8">
        <w:rPr>
          <w:b/>
        </w:rPr>
        <w:t>Observation</w:t>
      </w:r>
      <w:r>
        <w:t>:</w:t>
      </w:r>
      <w:r w:rsidR="00BD0DA7">
        <w:t xml:space="preserve"> </w:t>
      </w:r>
      <w:r>
        <w:t xml:space="preserve">Upon repeated expiries of </w:t>
      </w:r>
      <w:r w:rsidRPr="00AA4FD4">
        <w:rPr>
          <w:bCs/>
          <w:i/>
          <w:lang w:eastAsia="ko-KR"/>
        </w:rPr>
        <w:t>t-PollRetransmit</w:t>
      </w:r>
      <w:r>
        <w:t xml:space="preserve">, different UE implementations can consider </w:t>
      </w:r>
      <w:r w:rsidRPr="00247B6A">
        <w:rPr>
          <w:noProof/>
        </w:rPr>
        <w:t xml:space="preserve">failure of the link to cells to which the RLC </w:t>
      </w:r>
      <w:r>
        <w:rPr>
          <w:noProof/>
        </w:rPr>
        <w:t xml:space="preserve">entity </w:t>
      </w:r>
      <w:r w:rsidRPr="00247B6A">
        <w:rPr>
          <w:noProof/>
        </w:rPr>
        <w:t>is mapped</w:t>
      </w:r>
      <w:r>
        <w:rPr>
          <w:noProof/>
        </w:rPr>
        <w:t xml:space="preserve"> at very different times. More accurate control of UE behavior is needed.</w:t>
      </w:r>
    </w:p>
    <w:p w14:paraId="66B8F052" w14:textId="77777777" w:rsidR="00FD7E02" w:rsidRDefault="00FD7E02" w:rsidP="00FD7E02">
      <w:pPr>
        <w:rPr>
          <w:bCs/>
          <w:lang w:eastAsia="ko-KR"/>
        </w:rPr>
      </w:pPr>
      <w:r>
        <w:t xml:space="preserve">To achieve more accurate control, we propose that RETX_COUNT is never incremented resulting from expiry of </w:t>
      </w:r>
      <w:r w:rsidRPr="00AA4FD4">
        <w:rPr>
          <w:bCs/>
          <w:i/>
          <w:lang w:eastAsia="ko-KR"/>
        </w:rPr>
        <w:t>t-PollRetransmit</w:t>
      </w:r>
      <w:r>
        <w:t xml:space="preserve">. Instead, a new counter is introduced to keep track of the number of consecutive expiries of </w:t>
      </w:r>
      <w:r w:rsidRPr="00AA4FD4">
        <w:rPr>
          <w:bCs/>
          <w:i/>
          <w:lang w:eastAsia="ko-KR"/>
        </w:rPr>
        <w:t>t-PollRetransmit</w:t>
      </w:r>
      <w:r>
        <w:rPr>
          <w:bCs/>
          <w:i/>
          <w:lang w:eastAsia="ko-KR"/>
        </w:rPr>
        <w:t xml:space="preserve"> </w:t>
      </w:r>
      <w:r>
        <w:rPr>
          <w:bCs/>
          <w:lang w:eastAsia="ko-KR"/>
        </w:rPr>
        <w:t>without the timer being stopped. Once the new counter reaches its own configured threshold value, RLC provides to RRC the same indication as it currently does upon RETX_COUNT reaching its threshold value (only in this case the indication “</w:t>
      </w:r>
      <w:r w:rsidRPr="00AA4FD4">
        <w:rPr>
          <w:lang w:eastAsia="ko-KR"/>
        </w:rPr>
        <w:t>to upper layers</w:t>
      </w:r>
      <w:r w:rsidRPr="00AA4FD4">
        <w:t xml:space="preserve"> that max retransmission has been reached</w:t>
      </w:r>
      <w:r>
        <w:rPr>
          <w:bCs/>
          <w:lang w:eastAsia="ko-KR"/>
        </w:rPr>
        <w:t xml:space="preserve">” means </w:t>
      </w:r>
      <w:r w:rsidRPr="00AA4FD4">
        <w:t xml:space="preserve">max retransmission </w:t>
      </w:r>
      <w:r w:rsidRPr="004B102A">
        <w:rPr>
          <w:u w:val="single"/>
        </w:rPr>
        <w:t>of a poll</w:t>
      </w:r>
      <w:r>
        <w:rPr>
          <w:bCs/>
          <w:lang w:eastAsia="ko-KR"/>
        </w:rPr>
        <w:t>).</w:t>
      </w:r>
    </w:p>
    <w:p w14:paraId="5FE854AD" w14:textId="0AFD5541" w:rsidR="00FD7E02" w:rsidRDefault="00FD7E02" w:rsidP="00FD7E02">
      <w:pPr>
        <w:rPr>
          <w:lang w:eastAsia="ko-KR"/>
        </w:rPr>
      </w:pPr>
      <w:r w:rsidRPr="00D6631B">
        <w:rPr>
          <w:b/>
          <w:lang w:eastAsia="ko-KR"/>
        </w:rPr>
        <w:t>Proposal</w:t>
      </w:r>
      <w:r>
        <w:rPr>
          <w:lang w:eastAsia="ko-KR"/>
        </w:rPr>
        <w:t>:</w:t>
      </w:r>
      <w:r w:rsidR="00BD0DA7">
        <w:rPr>
          <w:lang w:eastAsia="ko-KR"/>
        </w:rPr>
        <w:t xml:space="preserve"> </w:t>
      </w:r>
      <w:r>
        <w:rPr>
          <w:lang w:eastAsia="ko-KR"/>
        </w:rPr>
        <w:t xml:space="preserve">Instead </w:t>
      </w:r>
      <w:r w:rsidRPr="00AA4FD4">
        <w:rPr>
          <w:i/>
          <w:lang w:eastAsia="ko-KR"/>
        </w:rPr>
        <w:t>t-</w:t>
      </w:r>
      <w:r w:rsidRPr="00FD7E02">
        <w:t>PollRetransmit</w:t>
      </w:r>
      <w:r>
        <w:rPr>
          <w:i/>
          <w:lang w:eastAsia="ko-KR"/>
        </w:rPr>
        <w:t xml:space="preserve"> </w:t>
      </w:r>
      <w:r>
        <w:rPr>
          <w:lang w:eastAsia="ko-KR"/>
        </w:rPr>
        <w:t xml:space="preserve">expiry leading to incrementing of RETX_COUNT, it increments a newly introduced counter that keeps </w:t>
      </w:r>
      <w:r>
        <w:t xml:space="preserve">track of the number of consecutive expiries of </w:t>
      </w:r>
      <w:r w:rsidRPr="00AA4FD4">
        <w:rPr>
          <w:i/>
          <w:lang w:eastAsia="ko-KR"/>
        </w:rPr>
        <w:t>t-PollRetransmit</w:t>
      </w:r>
      <w:r>
        <w:rPr>
          <w:i/>
          <w:lang w:eastAsia="ko-KR"/>
        </w:rPr>
        <w:t xml:space="preserve"> </w:t>
      </w:r>
      <w:r>
        <w:rPr>
          <w:lang w:eastAsia="ko-KR"/>
        </w:rPr>
        <w:t xml:space="preserve">without </w:t>
      </w:r>
      <w:r w:rsidRPr="00AA4FD4">
        <w:rPr>
          <w:i/>
          <w:lang w:eastAsia="ko-KR"/>
        </w:rPr>
        <w:t>t-PollRetransmit</w:t>
      </w:r>
      <w:r>
        <w:rPr>
          <w:i/>
          <w:lang w:eastAsia="ko-KR"/>
        </w:rPr>
        <w:t xml:space="preserve"> </w:t>
      </w:r>
      <w:r>
        <w:rPr>
          <w:lang w:eastAsia="ko-KR"/>
        </w:rPr>
        <w:t>being stopped. Once the new counter reaches its own configured threshold value, RLC provides to RRC the same indication as it currently does upon RETX_COUNT reaching its threshold value.</w:t>
      </w:r>
    </w:p>
    <w:p w14:paraId="1B524620" w14:textId="2A2C0860" w:rsidR="00C61B43" w:rsidRDefault="00FD7E02" w:rsidP="00B7538C">
      <w:pPr>
        <w:rPr>
          <w:noProof/>
        </w:rPr>
      </w:pPr>
      <w:r>
        <w:rPr>
          <w:noProof/>
        </w:rPr>
        <w:t xml:space="preserve">In Annex we provide an RLC text proposal for implementing </w:t>
      </w:r>
      <w:r w:rsidR="00BD0DA7">
        <w:rPr>
          <w:noProof/>
        </w:rPr>
        <w:t>this p</w:t>
      </w:r>
      <w:r>
        <w:rPr>
          <w:noProof/>
        </w:rPr>
        <w:t>roposal.</w:t>
      </w:r>
    </w:p>
    <w:p w14:paraId="590260E8" w14:textId="77777777" w:rsidR="00BD0DA7" w:rsidRDefault="00BD0DA7" w:rsidP="00B7538C">
      <w:pPr>
        <w:rPr>
          <w:noProof/>
        </w:rPr>
      </w:pPr>
    </w:p>
    <w:p w14:paraId="60410E5B" w14:textId="26957CA9" w:rsidR="000C606A" w:rsidRPr="006E13D1" w:rsidRDefault="000C606A" w:rsidP="000C606A">
      <w:pPr>
        <w:pStyle w:val="Heading1"/>
      </w:pPr>
      <w:r>
        <w:t>4</w:t>
      </w:r>
      <w:r w:rsidRPr="006E13D1">
        <w:tab/>
      </w:r>
      <w:r>
        <w:t>SR Handling</w:t>
      </w:r>
    </w:p>
    <w:p w14:paraId="3AD094FF" w14:textId="54308646" w:rsidR="000C606A" w:rsidRDefault="000C606A" w:rsidP="000C606A">
      <w:r>
        <w:t>Currently, only the arrival of a higher priority logical channel triggers a BSR, which in turns can trigger a scheduling request procedure with the one SR configuration associated to that logical channel. As a result, even if lower priority logical channel(s) have data buffered, the corresponding SR configuration(s) will be left unused.</w:t>
      </w:r>
    </w:p>
    <w:p w14:paraId="6EF0CF9A" w14:textId="1E4EF50B" w:rsidR="000C606A" w:rsidRDefault="000C606A" w:rsidP="000C606A">
      <w:r w:rsidRPr="00DE3549">
        <w:rPr>
          <w:b/>
          <w:bCs/>
        </w:rPr>
        <w:t xml:space="preserve">Observation </w:t>
      </w:r>
      <w:r w:rsidR="00FA7529">
        <w:rPr>
          <w:b/>
          <w:bCs/>
        </w:rPr>
        <w:t>1</w:t>
      </w:r>
      <w:r w:rsidRPr="00FA7529">
        <w:t>:</w:t>
      </w:r>
      <w:r>
        <w:t xml:space="preserve"> the SR configurations of lower priority logical channel(s) having data buffered can be left unused.</w:t>
      </w:r>
    </w:p>
    <w:p w14:paraId="27594666" w14:textId="77777777" w:rsidR="000C606A" w:rsidRDefault="000C606A" w:rsidP="000C606A">
      <w:r>
        <w:t>Similarly, w</w:t>
      </w:r>
      <w:r w:rsidRPr="00404742">
        <w:t>hen the priority of a logical channel on which new UL data appears is as high as the data already present in the UE buffers (and having possibly already triggered a BSR), although a new BSR is not triggered</w:t>
      </w:r>
      <w:r>
        <w:t>, the SR configuration linked to that logical channel with the new data will also be left unused.</w:t>
      </w:r>
    </w:p>
    <w:p w14:paraId="26EE8FD9" w14:textId="54A70E47" w:rsidR="000C606A" w:rsidRDefault="000C606A" w:rsidP="000C606A">
      <w:r w:rsidRPr="001E3CC8">
        <w:rPr>
          <w:b/>
          <w:bCs/>
        </w:rPr>
        <w:t xml:space="preserve">Observation </w:t>
      </w:r>
      <w:r w:rsidR="00FA7529">
        <w:rPr>
          <w:b/>
          <w:bCs/>
        </w:rPr>
        <w:t>2</w:t>
      </w:r>
      <w:r w:rsidR="00FA7529" w:rsidRPr="00FA7529">
        <w:t>:</w:t>
      </w:r>
      <w:r>
        <w:t xml:space="preserve"> the SR configurations of equally high priority logical channel(s) having data buffered can be left unused.</w:t>
      </w:r>
    </w:p>
    <w:p w14:paraId="291134AD" w14:textId="77777777" w:rsidR="000C606A" w:rsidRDefault="000C606A" w:rsidP="000C606A">
      <w:r>
        <w:t>Because SR resources are anyway dedicated, this can be considered as a waste of resources. Furthermore, not using all the SR resources of all logical channels having data buffered does not allow the network to directly identify all the service(s) requiring an uplink grant, only the highest priority one. This can delay the allocation of resources matching the LCP mapping restrictions configured for those logical channels. Lastly, even though the SR configuration of the highest priority logical channel might occur more frequently, the next occurrence for an SR to be sent at any point in time may not always be the SR configured for the highest priority logical channel. Thus, only using the SR configuration of the first highest priority logical channel(s) having data buffered does not save resources but potentially increases latency.</w:t>
      </w:r>
    </w:p>
    <w:p w14:paraId="141E9735" w14:textId="27DB9BBA" w:rsidR="000C606A" w:rsidRDefault="000C606A" w:rsidP="000C606A">
      <w:r w:rsidRPr="00DE3549">
        <w:rPr>
          <w:b/>
          <w:bCs/>
        </w:rPr>
        <w:t xml:space="preserve">Observation </w:t>
      </w:r>
      <w:r w:rsidR="00FA7529">
        <w:rPr>
          <w:b/>
          <w:bCs/>
        </w:rPr>
        <w:t>3</w:t>
      </w:r>
      <w:r w:rsidRPr="00FA7529">
        <w:t>:</w:t>
      </w:r>
      <w:r w:rsidRPr="00DE3549">
        <w:rPr>
          <w:b/>
          <w:bCs/>
        </w:rPr>
        <w:t xml:space="preserve"> </w:t>
      </w:r>
      <w:r>
        <w:t>only using the SR configuration of the first highest priority logical channel(s) having data buffered does not save resources but potentially increases latency.</w:t>
      </w:r>
    </w:p>
    <w:p w14:paraId="749B953B" w14:textId="77777777" w:rsidR="000C606A" w:rsidRDefault="000C606A" w:rsidP="000C606A">
      <w:r>
        <w:t>While we think the handling of BSR was discussed at length and should not be changed, in light of the above, we believe the handling of multiple SR configurations was perhaps slightly overlooked and we suggest considering the possibility of using more than one SR configuration at a time for an SR procedure</w:t>
      </w:r>
    </w:p>
    <w:p w14:paraId="0FB8F57E" w14:textId="6CE926B0" w:rsidR="000C606A" w:rsidRDefault="000C606A" w:rsidP="000C606A">
      <w:r w:rsidRPr="00CF1712">
        <w:rPr>
          <w:b/>
          <w:bCs/>
        </w:rPr>
        <w:t>Proposal</w:t>
      </w:r>
      <w:r>
        <w:t>: consider using more than one SR configuration for an SR procedure.</w:t>
      </w:r>
    </w:p>
    <w:p w14:paraId="45AE9C65" w14:textId="77777777" w:rsidR="000C606A" w:rsidRDefault="000C606A" w:rsidP="000C606A">
      <w:r>
        <w:t>For the scenario corresponding to the first observation, this would mean that when the priority of a logical channel on which new data appears is of</w:t>
      </w:r>
      <w:r w:rsidRPr="001846B3">
        <w:t xml:space="preserve"> higher priority than the priority of any logical channel </w:t>
      </w:r>
      <w:r>
        <w:t>with</w:t>
      </w:r>
      <w:r w:rsidRPr="001846B3">
        <w:t xml:space="preserve"> UL data</w:t>
      </w:r>
      <w:r>
        <w:t xml:space="preserve"> buffered, the SR configurations of all logical channels with UL data buffered are used for the scheduling request procedure (as opposed to only use the SR for the LCH with highest priority).</w:t>
      </w:r>
    </w:p>
    <w:p w14:paraId="56B29C51" w14:textId="3781B88D" w:rsidR="000C606A" w:rsidRDefault="000C606A" w:rsidP="000C606A">
      <w:r>
        <w:t>For the scenario corresponding to the 2</w:t>
      </w:r>
      <w:r w:rsidRPr="00357ED2">
        <w:rPr>
          <w:vertAlign w:val="superscript"/>
        </w:rPr>
        <w:t>nd</w:t>
      </w:r>
      <w:r>
        <w:t xml:space="preserve"> observation, this would mean that w</w:t>
      </w:r>
      <w:r w:rsidRPr="00086766">
        <w:t xml:space="preserve">hen the priority of a logical channel on which new UL data appears is as high as the data already present in the UE buffers (and having possibly already triggered a BSR), </w:t>
      </w:r>
      <w:r>
        <w:t>the SR configuration linked to that logical channel with the new data is added to the SR configurations which can be used for the ongoing scheduling request procedure (if any).</w:t>
      </w:r>
    </w:p>
    <w:p w14:paraId="0691BB63" w14:textId="77777777" w:rsidR="004A57FA" w:rsidRDefault="004A57FA" w:rsidP="000C606A"/>
    <w:p w14:paraId="74854FED" w14:textId="474487D0" w:rsidR="00E725FF" w:rsidRPr="00096A48" w:rsidRDefault="00096A48" w:rsidP="00096A48">
      <w:pPr>
        <w:pStyle w:val="Heading1"/>
      </w:pPr>
      <w:r>
        <w:rPr>
          <w:noProof/>
        </w:rPr>
        <w:t>5</w:t>
      </w:r>
      <w:r>
        <w:rPr>
          <w:noProof/>
        </w:rPr>
        <w:tab/>
        <w:t>LCP Mapping Restriction</w:t>
      </w:r>
    </w:p>
    <w:p w14:paraId="7B9C4296" w14:textId="712870F1" w:rsidR="004A57FA" w:rsidRDefault="004A57FA" w:rsidP="004A57FA">
      <w:r>
        <w:t>Currently, LCP Mapping Restrictions need to be frequently adjusted. Firstly, as observed during the Rel-14 studies on Latency Reduction [</w:t>
      </w:r>
      <w:hyperlink r:id="rId16" w:history="1">
        <w:r w:rsidRPr="00E77401">
          <w:rPr>
            <w:rStyle w:val="Hyperlink"/>
          </w:rPr>
          <w:t>RP-150465</w:t>
        </w:r>
      </w:hyperlink>
      <w:r>
        <w:t>] [</w:t>
      </w:r>
      <w:hyperlink r:id="rId17" w:history="1">
        <w:r w:rsidRPr="00D83181">
          <w:rPr>
            <w:rStyle w:val="Hyperlink"/>
          </w:rPr>
          <w:t>TR 36.881</w:t>
        </w:r>
      </w:hyperlink>
      <w:r>
        <w:t>], because shorter latency techniques also increases overhead, the overall effect is not always significant for the user or can be even detrimental to the system:</w:t>
      </w:r>
    </w:p>
    <w:p w14:paraId="34B3664F" w14:textId="77777777" w:rsidR="004A57FA" w:rsidRDefault="004A57FA" w:rsidP="004A57FA">
      <w:pPr>
        <w:pStyle w:val="B1"/>
      </w:pPr>
      <w:r>
        <w:t>-</w:t>
      </w:r>
      <w:r>
        <w:tab/>
        <w:t xml:space="preserve">As explained by Ericsson in </w:t>
      </w:r>
      <w:hyperlink r:id="rId18" w:history="1">
        <w:r w:rsidRPr="00E77401">
          <w:rPr>
            <w:rStyle w:val="Hyperlink"/>
          </w:rPr>
          <w:t>R2-153489</w:t>
        </w:r>
      </w:hyperlink>
      <w:r>
        <w:t>, since the initial window size for each TCP connection is very small and the increase steeper for each size increment, the effect of latency reductions for both RTT and HARQ RTT are more considerable for the slow start phase. This is important, as the impact is large for small file sizes, especially where the slow start period last for the entire duration of the file.</w:t>
      </w:r>
    </w:p>
    <w:p w14:paraId="6168BB3D" w14:textId="77777777" w:rsidR="004A57FA" w:rsidRDefault="004A57FA" w:rsidP="004A57FA">
      <w:pPr>
        <w:pStyle w:val="B1"/>
      </w:pPr>
      <w:r>
        <w:t>-</w:t>
      </w:r>
      <w:r>
        <w:tab/>
        <w:t xml:space="preserve">System level simulations provided by Intel in </w:t>
      </w:r>
      <w:hyperlink r:id="rId19" w:history="1">
        <w:r w:rsidRPr="00BB23B7">
          <w:rPr>
            <w:rStyle w:val="Hyperlink"/>
            <w:rFonts w:ascii="Cambria" w:hAnsi="Cambria"/>
          </w:rPr>
          <w:t>R2-153292</w:t>
        </w:r>
      </w:hyperlink>
      <w:r>
        <w:t xml:space="preserve"> show that f</w:t>
      </w:r>
      <w:r w:rsidRPr="00BB23B7">
        <w:t>or higher size FTP download using TCP, the user perceived throughput may be degraded in the shorter TTI if additional L1/L2 overhead is high.</w:t>
      </w:r>
    </w:p>
    <w:p w14:paraId="09E40B80" w14:textId="77777777" w:rsidR="004A57FA" w:rsidRDefault="004A57FA" w:rsidP="004A57FA">
      <w:pPr>
        <w:pStyle w:val="B1"/>
        <w:rPr>
          <w:lang w:val="en-US" w:eastAsia="es-ES"/>
        </w:rPr>
      </w:pPr>
      <w:r>
        <w:t>-</w:t>
      </w:r>
      <w:r>
        <w:tab/>
        <w:t xml:space="preserve">Further system level simulations provided by Nokia in </w:t>
      </w:r>
      <w:hyperlink r:id="rId20" w:history="1">
        <w:r w:rsidRPr="005D6241">
          <w:rPr>
            <w:rStyle w:val="Hyperlink"/>
          </w:rPr>
          <w:t>R2-153223</w:t>
        </w:r>
      </w:hyperlink>
      <w:r>
        <w:t xml:space="preserve"> also show that </w:t>
      </w:r>
      <w:r>
        <w:rPr>
          <w:lang w:val="en-US" w:eastAsia="es-ES"/>
        </w:rPr>
        <w:t xml:space="preserve">potential </w:t>
      </w:r>
      <w:r w:rsidRPr="00F84EA5">
        <w:rPr>
          <w:lang w:val="en-US" w:eastAsia="es-ES"/>
        </w:rPr>
        <w:t xml:space="preserve">gain from having shorter TTI </w:t>
      </w:r>
      <w:r>
        <w:rPr>
          <w:lang w:val="en-US" w:eastAsia="es-ES"/>
        </w:rPr>
        <w:t>depends on how much L1/L2 overhead is assumed and the load of the cell.</w:t>
      </w:r>
    </w:p>
    <w:p w14:paraId="0C99D60A" w14:textId="77777777" w:rsidR="004A57FA" w:rsidRDefault="004A57FA" w:rsidP="004A57FA">
      <w:r>
        <w:rPr>
          <w:lang w:val="en-US" w:eastAsia="es-ES"/>
        </w:rPr>
        <w:t xml:space="preserve">Thus, for TCP traffic, a shorter latency is mostly beneficial during the slow start phase. </w:t>
      </w:r>
      <w:r>
        <w:t xml:space="preserve">Once the TCP connection is running full speed, those techniques can become detrimental to the overall system operation. </w:t>
      </w:r>
      <w:r>
        <w:rPr>
          <w:lang w:val="en-US" w:eastAsia="es-ES"/>
        </w:rPr>
        <w:t xml:space="preserve">In terms of LCP Mapping Restrictions, this means that they need to be reconfigured frequently (at every data spurt). </w:t>
      </w:r>
      <w:r>
        <w:t xml:space="preserve">By relaxing the mapping restrictions, all TCP traffic can benefit from CG resources and large numerologies without having to over dimension the system (i.e. provision those for all TCP traffic always). </w:t>
      </w:r>
    </w:p>
    <w:p w14:paraId="04B4FB61" w14:textId="77777777" w:rsidR="004A57FA" w:rsidRDefault="004A57FA" w:rsidP="004A57FA">
      <w:r w:rsidRPr="00D83181">
        <w:rPr>
          <w:b/>
          <w:lang w:val="en-US" w:eastAsia="es-ES"/>
        </w:rPr>
        <w:t>Observation 1</w:t>
      </w:r>
      <w:r w:rsidRPr="00BD0DA7">
        <w:rPr>
          <w:bCs/>
          <w:lang w:val="en-US" w:eastAsia="es-ES"/>
        </w:rPr>
        <w:t>:</w:t>
      </w:r>
      <w:r>
        <w:rPr>
          <w:lang w:val="en-US" w:eastAsia="es-ES"/>
        </w:rPr>
        <w:t xml:space="preserve"> for best TCP performance, LCP Mapping Restriction need to be frequently adjusted.</w:t>
      </w:r>
    </w:p>
    <w:p w14:paraId="2E1C5F21" w14:textId="77777777" w:rsidR="004A57FA" w:rsidRDefault="004A57FA" w:rsidP="004A57FA">
      <w:r>
        <w:t>Secondly, i</w:t>
      </w:r>
      <w:r w:rsidRPr="00EB030A">
        <w:t xml:space="preserve">n high load situation where the gNB </w:t>
      </w:r>
      <w:r>
        <w:t>does not</w:t>
      </w:r>
      <w:r w:rsidRPr="00EB030A">
        <w:t xml:space="preserve"> have enough resources to al</w:t>
      </w:r>
      <w:r>
        <w:t xml:space="preserve">locate “fast grants” to all UEs, </w:t>
      </w:r>
      <w:r w:rsidRPr="00EB030A">
        <w:t xml:space="preserve">no data from the logical channel </w:t>
      </w:r>
      <w:r>
        <w:t xml:space="preserve">of the highest priority </w:t>
      </w:r>
      <w:r w:rsidRPr="00EB030A">
        <w:t>will be transmitted</w:t>
      </w:r>
      <w:r>
        <w:t xml:space="preserve"> on “slower grants” due to the fixed nature of the restriction. </w:t>
      </w:r>
      <w:r w:rsidRPr="00EB030A">
        <w:t>This becomes especially problematic in high load situation where the gNB may not have enough resources to allocate “fast grants” to all UEs.</w:t>
      </w:r>
    </w:p>
    <w:p w14:paraId="117A32E2" w14:textId="77777777" w:rsidR="004A57FA" w:rsidRPr="00EB030A" w:rsidRDefault="004A57FA" w:rsidP="004A57FA">
      <w:r w:rsidRPr="00EB030A">
        <w:rPr>
          <w:b/>
        </w:rPr>
        <w:t>Observation 2</w:t>
      </w:r>
      <w:r>
        <w:t>: in high load situations, LCP Mapping Restrictions need to be adjusted to avoid blocking high priority traffic.</w:t>
      </w:r>
    </w:p>
    <w:p w14:paraId="17FEBCEE" w14:textId="77777777" w:rsidR="004A57FA" w:rsidRDefault="004A57FA" w:rsidP="004A57FA">
      <w:r>
        <w:t>Thirdly, during mobility events, when a high frequency gets blocked by an obstacle, any LCH restricted to that numerology will also be blocked. To get the data through, t</w:t>
      </w:r>
      <w:r w:rsidRPr="00EB030A">
        <w:t xml:space="preserve">he gNB could choose to use </w:t>
      </w:r>
      <w:r>
        <w:t xml:space="preserve">a </w:t>
      </w:r>
      <w:r w:rsidRPr="00EB030A">
        <w:t xml:space="preserve">lower frequency instead with </w:t>
      </w:r>
      <w:r>
        <w:t xml:space="preserve">a </w:t>
      </w:r>
      <w:r w:rsidRPr="00EB030A">
        <w:t>more conservative resource allocation</w:t>
      </w:r>
      <w:r>
        <w:t xml:space="preserve">, </w:t>
      </w:r>
      <w:r w:rsidRPr="00EB030A">
        <w:t>requir</w:t>
      </w:r>
      <w:r>
        <w:t>ing</w:t>
      </w:r>
      <w:r w:rsidRPr="00EB030A">
        <w:t xml:space="preserve"> less HARQ retransmissions to achieve the same latency as on higher frequency</w:t>
      </w:r>
      <w:r>
        <w:t>.</w:t>
      </w:r>
    </w:p>
    <w:p w14:paraId="22A2AC1D" w14:textId="77777777" w:rsidR="004A57FA" w:rsidRDefault="004A57FA" w:rsidP="004A57FA">
      <w:r w:rsidRPr="002A6995">
        <w:rPr>
          <w:b/>
          <w:bCs/>
        </w:rPr>
        <w:t>Observation 3</w:t>
      </w:r>
      <w:r w:rsidRPr="00682388">
        <w:t xml:space="preserve">: </w:t>
      </w:r>
      <w:r>
        <w:t>to cope with mobility on high frequencies, LCP Mapping Restrictions need to be adjusted to avoid blocking high priority traffic.</w:t>
      </w:r>
    </w:p>
    <w:p w14:paraId="661E6284" w14:textId="77777777" w:rsidR="005A351C" w:rsidRDefault="005A351C" w:rsidP="005A351C">
      <w:r>
        <w:t xml:space="preserve">Based on the observations above, the LCP Mapping Restrictions need to be dynamic. Naturally, RRC already allows the LCP Mapping Restrictions to be reconfigured, however, the same reasonings as for CA activation, PDCP duplication, </w:t>
      </w:r>
      <w:r w:rsidRPr="00C964D7">
        <w:rPr>
          <w:lang w:eastAsia="ko-KR"/>
        </w:rPr>
        <w:t>SP CSI-RS/CSI-IM Resource Set</w:t>
      </w:r>
      <w:r>
        <w:rPr>
          <w:lang w:eastAsia="ko-KR"/>
        </w:rPr>
        <w:t xml:space="preserve"> activation, </w:t>
      </w:r>
      <w:r w:rsidRPr="00C964D7">
        <w:rPr>
          <w:lang w:eastAsia="ko-KR"/>
        </w:rPr>
        <w:t>Aperiodic CSI Trigger State Subselection</w:t>
      </w:r>
      <w:r>
        <w:rPr>
          <w:lang w:eastAsia="ko-KR"/>
        </w:rPr>
        <w:t xml:space="preserve">, </w:t>
      </w:r>
      <w:r w:rsidRPr="00C964D7">
        <w:rPr>
          <w:lang w:eastAsia="ko-KR"/>
        </w:rPr>
        <w:t>TCI States Activation</w:t>
      </w:r>
      <w:r>
        <w:rPr>
          <w:lang w:eastAsia="ko-KR"/>
        </w:rPr>
        <w:t xml:space="preserve">, </w:t>
      </w:r>
      <w:r w:rsidRPr="00C964D7">
        <w:rPr>
          <w:lang w:eastAsia="ko-KR"/>
        </w:rPr>
        <w:t xml:space="preserve">SP SRS </w:t>
      </w:r>
      <w:r>
        <w:rPr>
          <w:lang w:eastAsia="ko-KR"/>
        </w:rPr>
        <w:t>activation, etc… also applies here: the RRC signalling is too slow and introduces too much overhead to be frequently used and MAC signalling should be used instead.</w:t>
      </w:r>
    </w:p>
    <w:p w14:paraId="098DBBFF" w14:textId="77777777" w:rsidR="005A351C" w:rsidRPr="00C964D7" w:rsidRDefault="005A351C" w:rsidP="005A351C">
      <w:pPr>
        <w:rPr>
          <w:lang w:eastAsia="ko-KR"/>
        </w:rPr>
      </w:pPr>
      <w:r>
        <w:rPr>
          <w:lang w:eastAsia="ko-KR"/>
        </w:rPr>
        <w:t xml:space="preserve">The LCP </w:t>
      </w:r>
      <w:r w:rsidRPr="00C964D7">
        <w:rPr>
          <w:lang w:eastAsia="ko-KR"/>
        </w:rPr>
        <w:t xml:space="preserve">mapping restrictions </w:t>
      </w:r>
      <w:r>
        <w:rPr>
          <w:lang w:eastAsia="ko-KR"/>
        </w:rPr>
        <w:t xml:space="preserve">configured </w:t>
      </w:r>
      <w:r w:rsidRPr="00C964D7">
        <w:rPr>
          <w:lang w:eastAsia="ko-KR"/>
        </w:rPr>
        <w:t>for each logical channel</w:t>
      </w:r>
      <w:r>
        <w:rPr>
          <w:lang w:eastAsia="ko-KR"/>
        </w:rPr>
        <w:t xml:space="preserve"> are</w:t>
      </w:r>
      <w:r w:rsidRPr="00C964D7">
        <w:rPr>
          <w:lang w:eastAsia="ko-KR"/>
        </w:rPr>
        <w:t>:</w:t>
      </w:r>
    </w:p>
    <w:p w14:paraId="1D71E661" w14:textId="77777777" w:rsidR="005A351C" w:rsidRPr="00C964D7" w:rsidRDefault="005A351C" w:rsidP="005A351C">
      <w:pPr>
        <w:pStyle w:val="B1"/>
        <w:rPr>
          <w:lang w:eastAsia="ko-KR"/>
        </w:rPr>
      </w:pPr>
      <w:r w:rsidRPr="00C964D7">
        <w:rPr>
          <w:lang w:eastAsia="ko-KR"/>
        </w:rPr>
        <w:t>-</w:t>
      </w:r>
      <w:r w:rsidRPr="00C964D7">
        <w:rPr>
          <w:lang w:eastAsia="ko-KR"/>
        </w:rPr>
        <w:tab/>
      </w:r>
      <w:r w:rsidRPr="00C964D7">
        <w:rPr>
          <w:i/>
          <w:lang w:eastAsia="ko-KR"/>
        </w:rPr>
        <w:t>allowedSCS-List</w:t>
      </w:r>
      <w:r w:rsidRPr="00C964D7">
        <w:rPr>
          <w:lang w:eastAsia="ko-KR"/>
        </w:rPr>
        <w:t xml:space="preserve"> which sets the allowed Subcarrier Spacing(s) for transmission;</w:t>
      </w:r>
    </w:p>
    <w:p w14:paraId="359FC851" w14:textId="77777777" w:rsidR="005A351C" w:rsidRPr="00C964D7" w:rsidRDefault="005A351C" w:rsidP="005A351C">
      <w:pPr>
        <w:pStyle w:val="B1"/>
        <w:rPr>
          <w:lang w:eastAsia="ko-KR"/>
        </w:rPr>
      </w:pPr>
      <w:r w:rsidRPr="00C964D7">
        <w:rPr>
          <w:lang w:eastAsia="ko-KR"/>
        </w:rPr>
        <w:t>-</w:t>
      </w:r>
      <w:r w:rsidRPr="00C964D7">
        <w:rPr>
          <w:lang w:eastAsia="ko-KR"/>
        </w:rPr>
        <w:tab/>
      </w:r>
      <w:r w:rsidRPr="00C964D7">
        <w:rPr>
          <w:i/>
          <w:lang w:eastAsia="ko-KR"/>
        </w:rPr>
        <w:t>maxPUSCH-Duration</w:t>
      </w:r>
      <w:r w:rsidRPr="00C964D7">
        <w:rPr>
          <w:lang w:eastAsia="ko-KR"/>
        </w:rPr>
        <w:t xml:space="preserve"> which sets the maximum PUSCH duration allowed for transmission;</w:t>
      </w:r>
    </w:p>
    <w:p w14:paraId="4DD4A44A" w14:textId="77777777" w:rsidR="005A351C" w:rsidRPr="00C964D7" w:rsidRDefault="005A351C" w:rsidP="005A351C">
      <w:pPr>
        <w:pStyle w:val="B1"/>
        <w:rPr>
          <w:lang w:eastAsia="ko-KR"/>
        </w:rPr>
      </w:pPr>
      <w:r w:rsidRPr="00C964D7">
        <w:rPr>
          <w:lang w:eastAsia="ko-KR"/>
        </w:rPr>
        <w:t>-</w:t>
      </w:r>
      <w:r w:rsidRPr="00C964D7">
        <w:rPr>
          <w:lang w:eastAsia="ko-KR"/>
        </w:rPr>
        <w:tab/>
      </w:r>
      <w:r w:rsidRPr="00C964D7">
        <w:rPr>
          <w:i/>
          <w:lang w:eastAsia="ko-KR"/>
        </w:rPr>
        <w:t>configuredGrantType1Allowed</w:t>
      </w:r>
      <w:r w:rsidRPr="00C964D7">
        <w:rPr>
          <w:lang w:eastAsia="ko-KR"/>
        </w:rPr>
        <w:t xml:space="preserve"> which sets whether a configured grant Type 1 can be used for transmission;</w:t>
      </w:r>
    </w:p>
    <w:p w14:paraId="71AF950E" w14:textId="77777777" w:rsidR="005A351C" w:rsidRPr="00C964D7" w:rsidRDefault="005A351C" w:rsidP="005A351C">
      <w:pPr>
        <w:pStyle w:val="B1"/>
        <w:rPr>
          <w:lang w:eastAsia="ko-KR"/>
        </w:rPr>
      </w:pPr>
      <w:r w:rsidRPr="00C964D7">
        <w:rPr>
          <w:lang w:eastAsia="ko-KR"/>
        </w:rPr>
        <w:t>-</w:t>
      </w:r>
      <w:r w:rsidRPr="00C964D7">
        <w:rPr>
          <w:lang w:eastAsia="ko-KR"/>
        </w:rPr>
        <w:tab/>
      </w:r>
      <w:r w:rsidRPr="00C964D7">
        <w:rPr>
          <w:i/>
          <w:lang w:eastAsia="ko-KR"/>
        </w:rPr>
        <w:t>allowedServingCells</w:t>
      </w:r>
      <w:r w:rsidRPr="00C964D7">
        <w:rPr>
          <w:lang w:eastAsia="ko-KR"/>
        </w:rPr>
        <w:t xml:space="preserve"> which sets the allowed cell(s) for transmission.</w:t>
      </w:r>
    </w:p>
    <w:p w14:paraId="77F622AF" w14:textId="77777777" w:rsidR="005A351C" w:rsidRDefault="005A351C" w:rsidP="005A351C">
      <w:r>
        <w:t>The simplest control would be to enable/disable all the configured restrictions. This would allow the MAC CE to be contained within a byte and carry the LCID of the logical channel + one bit to activate/deactivate the mapping restrictions.</w:t>
      </w:r>
    </w:p>
    <w:p w14:paraId="389D834B" w14:textId="707A14F5" w:rsidR="005A351C" w:rsidRDefault="005A351C" w:rsidP="005A351C">
      <w:r w:rsidRPr="00B12DC7">
        <w:rPr>
          <w:b/>
          <w:bCs/>
        </w:rPr>
        <w:t>Proposal</w:t>
      </w:r>
      <w:r w:rsidRPr="00BD0DA7">
        <w:t>:</w:t>
      </w:r>
      <w:r>
        <w:t xml:space="preserve"> a new downlink MAC CE carrying the LCID of a logical channel + one bit to activate/deactivate the mapping restrictions of that logical channel is introduced.</w:t>
      </w:r>
    </w:p>
    <w:p w14:paraId="62CA04C6" w14:textId="37165106" w:rsidR="00096A48" w:rsidRDefault="00096A48" w:rsidP="00B7538C">
      <w:pPr>
        <w:rPr>
          <w:noProof/>
        </w:rPr>
      </w:pPr>
    </w:p>
    <w:p w14:paraId="6E2F13B1" w14:textId="3E217AE8" w:rsidR="00844418" w:rsidRPr="00844418" w:rsidRDefault="00DB0A0D" w:rsidP="00844418">
      <w:pPr>
        <w:pStyle w:val="Heading1"/>
      </w:pPr>
      <w:r>
        <w:rPr>
          <w:noProof/>
        </w:rPr>
        <w:t>6</w:t>
      </w:r>
      <w:r>
        <w:rPr>
          <w:noProof/>
        </w:rPr>
        <w:tab/>
      </w:r>
      <w:r w:rsidR="00844418">
        <w:rPr>
          <w:noProof/>
        </w:rPr>
        <w:t xml:space="preserve">QoS Flow </w:t>
      </w:r>
      <w:r>
        <w:rPr>
          <w:noProof/>
        </w:rPr>
        <w:t>Relocation</w:t>
      </w:r>
    </w:p>
    <w:p w14:paraId="3F8C095C" w14:textId="0D8D52F3" w:rsidR="00DB0A0D" w:rsidRDefault="00DB0A0D" w:rsidP="00DB0A0D">
      <w:pPr>
        <w:rPr>
          <w:lang w:val="en-US"/>
        </w:rPr>
      </w:pPr>
      <w:r w:rsidRPr="00D3679C">
        <w:rPr>
          <w:lang w:val="en-US"/>
        </w:rPr>
        <w:t xml:space="preserve">Consider a default bearer </w:t>
      </w:r>
      <w:r>
        <w:rPr>
          <w:lang w:val="en-US"/>
        </w:rPr>
        <w:t>configured to handle</w:t>
      </w:r>
      <w:r w:rsidRPr="00D3679C">
        <w:rPr>
          <w:lang w:val="en-US"/>
        </w:rPr>
        <w:t xml:space="preserve"> </w:t>
      </w:r>
      <w:r>
        <w:rPr>
          <w:lang w:val="en-US"/>
        </w:rPr>
        <w:t xml:space="preserve">low priority </w:t>
      </w:r>
      <w:r w:rsidRPr="00D3679C">
        <w:rPr>
          <w:lang w:val="en-US"/>
        </w:rPr>
        <w:t xml:space="preserve">background </w:t>
      </w:r>
      <w:r>
        <w:rPr>
          <w:lang w:val="en-US"/>
        </w:rPr>
        <w:t>data</w:t>
      </w:r>
      <w:r w:rsidRPr="00D3679C">
        <w:rPr>
          <w:lang w:val="en-US"/>
        </w:rPr>
        <w:t xml:space="preserve">. Some traffic pops up that requires handling with higher priority (e.g. </w:t>
      </w:r>
      <w:r>
        <w:rPr>
          <w:lang w:val="en-US"/>
        </w:rPr>
        <w:t>gaming session, video call</w:t>
      </w:r>
      <w:r w:rsidRPr="00D3679C">
        <w:rPr>
          <w:lang w:val="en-US"/>
        </w:rPr>
        <w:t>). Reflective QoS is used to relocate the flow</w:t>
      </w:r>
      <w:r>
        <w:rPr>
          <w:lang w:val="en-US"/>
        </w:rPr>
        <w:t xml:space="preserve"> to a DRB with higher </w:t>
      </w:r>
      <w:r w:rsidR="00EA7B18">
        <w:rPr>
          <w:lang w:val="en-US"/>
        </w:rPr>
        <w:t>priority,</w:t>
      </w:r>
      <w:r>
        <w:rPr>
          <w:lang w:val="en-US"/>
        </w:rPr>
        <w:t xml:space="preserve"> but i</w:t>
      </w:r>
      <w:r w:rsidRPr="00D3679C">
        <w:rPr>
          <w:lang w:val="en-US"/>
        </w:rPr>
        <w:t xml:space="preserve">n-order delivery requirement will stall the traffic </w:t>
      </w:r>
      <w:r>
        <w:rPr>
          <w:lang w:val="en-US"/>
        </w:rPr>
        <w:t xml:space="preserve">on the network side </w:t>
      </w:r>
      <w:r w:rsidRPr="00D3679C">
        <w:rPr>
          <w:lang w:val="en-US"/>
        </w:rPr>
        <w:t xml:space="preserve">for as long as the end-marker is missing. </w:t>
      </w:r>
      <w:r>
        <w:rPr>
          <w:lang w:val="en-US"/>
        </w:rPr>
        <w:t>This simple example highlights two problems:</w:t>
      </w:r>
    </w:p>
    <w:p w14:paraId="7A4FDF57" w14:textId="77777777" w:rsidR="00DB0A0D" w:rsidRDefault="00DB0A0D" w:rsidP="00DB0A0D">
      <w:pPr>
        <w:pStyle w:val="B1"/>
        <w:rPr>
          <w:lang w:val="en-US"/>
        </w:rPr>
      </w:pPr>
      <w:r>
        <w:rPr>
          <w:lang w:val="en-US"/>
        </w:rPr>
        <w:t>1.</w:t>
      </w:r>
      <w:r>
        <w:rPr>
          <w:lang w:val="en-US"/>
        </w:rPr>
        <w:tab/>
        <w:t>The gNB does not know how much data needs to be scheduled to obtain the end marker;</w:t>
      </w:r>
    </w:p>
    <w:p w14:paraId="65381366" w14:textId="77777777" w:rsidR="00DB0A0D" w:rsidRPr="00E51136" w:rsidRDefault="00DB0A0D" w:rsidP="00DB0A0D">
      <w:pPr>
        <w:pStyle w:val="B1"/>
        <w:rPr>
          <w:lang w:val="en-US"/>
        </w:rPr>
      </w:pPr>
      <w:r>
        <w:rPr>
          <w:lang w:val="en-US"/>
        </w:rPr>
        <w:t>2.</w:t>
      </w:r>
      <w:r>
        <w:rPr>
          <w:lang w:val="en-US"/>
        </w:rPr>
        <w:tab/>
        <w:t>Pre-processed data of the new QoS flow will be treated with the priority of the default bearer.</w:t>
      </w:r>
    </w:p>
    <w:p w14:paraId="334D2791" w14:textId="26F9DF67" w:rsidR="00DB0A0D" w:rsidRDefault="00DB0A0D" w:rsidP="00DB0A0D">
      <w:pPr>
        <w:rPr>
          <w:lang w:val="en-US"/>
        </w:rPr>
      </w:pPr>
      <w:r>
        <w:rPr>
          <w:lang w:val="en-US"/>
        </w:rPr>
        <w:t>As pointed out in [</w:t>
      </w:r>
      <w:hyperlink r:id="rId21" w:history="1">
        <w:r w:rsidRPr="001B32C5">
          <w:rPr>
            <w:rStyle w:val="Hyperlink"/>
            <w:rFonts w:hint="eastAsia"/>
            <w:bCs/>
          </w:rPr>
          <w:t>R</w:t>
        </w:r>
        <w:r w:rsidRPr="001B32C5">
          <w:rPr>
            <w:rStyle w:val="Hyperlink"/>
            <w:bCs/>
          </w:rPr>
          <w:t>2</w:t>
        </w:r>
        <w:r w:rsidRPr="001B32C5">
          <w:rPr>
            <w:rStyle w:val="Hyperlink"/>
            <w:rFonts w:hint="eastAsia"/>
            <w:bCs/>
          </w:rPr>
          <w:t>-</w:t>
        </w:r>
        <w:r w:rsidRPr="001B32C5">
          <w:rPr>
            <w:rStyle w:val="Hyperlink"/>
            <w:bCs/>
          </w:rPr>
          <w:t>1814214</w:t>
        </w:r>
      </w:hyperlink>
      <w:r>
        <w:rPr>
          <w:lang w:val="en-US"/>
        </w:rPr>
        <w:t>] a</w:t>
      </w:r>
      <w:r w:rsidRPr="00D3679C">
        <w:rPr>
          <w:lang w:val="en-US"/>
        </w:rPr>
        <w:t xml:space="preserve">lthough an end marker helps to identify when there is no more data for that </w:t>
      </w:r>
      <w:r>
        <w:rPr>
          <w:lang w:val="en-US"/>
        </w:rPr>
        <w:t xml:space="preserve">new </w:t>
      </w:r>
      <w:r w:rsidRPr="00D3679C">
        <w:rPr>
          <w:lang w:val="en-US"/>
        </w:rPr>
        <w:t xml:space="preserve">QoS flow on the old bearer, it does not help the gNB to know how much data needs to be scheduled to reach that point: the amount that needs to be scheduled at the time of QoS flow relocation is useful to know as it gives a guarantee to the gNB that after scheduling that amount, an end marker </w:t>
      </w:r>
      <w:r>
        <w:rPr>
          <w:lang w:val="en-US"/>
        </w:rPr>
        <w:t>will</w:t>
      </w:r>
      <w:r w:rsidRPr="00D3679C">
        <w:rPr>
          <w:lang w:val="en-US"/>
        </w:rPr>
        <w:t xml:space="preserve"> pop-up. The latency </w:t>
      </w:r>
      <w:r w:rsidR="001B0EE0" w:rsidRPr="00D3679C">
        <w:rPr>
          <w:lang w:val="en-US"/>
        </w:rPr>
        <w:t>gains</w:t>
      </w:r>
      <w:r w:rsidRPr="00D3679C">
        <w:rPr>
          <w:lang w:val="en-US"/>
        </w:rPr>
        <w:t xml:space="preserve"> over gNB always scheduling the UE until either the end-marker packet or a padding BSR is received comes from the fact that by knowing how much data is left, the gNB can be aggressive in scheduling. If it has no idea, it would be more conservative to avoid over allocation</w:t>
      </w:r>
      <w:r>
        <w:rPr>
          <w:lang w:val="en-US"/>
        </w:rPr>
        <w:t xml:space="preserve">. By triggering a BSR upon QoS flow relocation, </w:t>
      </w:r>
      <w:r w:rsidRPr="00F02FEE">
        <w:rPr>
          <w:lang w:val="en-US"/>
        </w:rPr>
        <w:t>the scheduler in the</w:t>
      </w:r>
      <w:r>
        <w:rPr>
          <w:lang w:val="en-US"/>
        </w:rPr>
        <w:t xml:space="preserve"> gNB</w:t>
      </w:r>
      <w:r w:rsidRPr="00F02FEE">
        <w:rPr>
          <w:lang w:val="en-US"/>
        </w:rPr>
        <w:t xml:space="preserve"> quickly gets an up-to-date picture of the UE’s buffer</w:t>
      </w:r>
      <w:r>
        <w:rPr>
          <w:lang w:val="en-US"/>
        </w:rPr>
        <w:t xml:space="preserve"> and </w:t>
      </w:r>
      <w:r w:rsidRPr="00F02FEE">
        <w:rPr>
          <w:lang w:val="en-US"/>
        </w:rPr>
        <w:t>knows whether it needs to schedule the old be</w:t>
      </w:r>
      <w:r>
        <w:rPr>
          <w:lang w:val="en-US"/>
        </w:rPr>
        <w:t>arer for remaining data or not.</w:t>
      </w:r>
    </w:p>
    <w:p w14:paraId="31F3B4A7" w14:textId="3FC41AAB" w:rsidR="00DB0A0D" w:rsidRDefault="00DB0A0D" w:rsidP="00DB0A0D">
      <w:pPr>
        <w:rPr>
          <w:lang w:val="en-US"/>
        </w:rPr>
      </w:pPr>
      <w:r w:rsidRPr="00E306BC">
        <w:rPr>
          <w:b/>
          <w:lang w:val="en-US"/>
        </w:rPr>
        <w:t xml:space="preserve">Proposal </w:t>
      </w:r>
      <w:r w:rsidR="00C70FC8">
        <w:rPr>
          <w:b/>
          <w:lang w:val="en-US"/>
        </w:rPr>
        <w:t>1</w:t>
      </w:r>
      <w:r>
        <w:rPr>
          <w:lang w:val="en-US"/>
        </w:rPr>
        <w:t>: trigger a BSR at QoS flow remapping.</w:t>
      </w:r>
    </w:p>
    <w:p w14:paraId="6D662F60" w14:textId="77777777" w:rsidR="00DB0A0D" w:rsidRDefault="00DB0A0D" w:rsidP="00DB0A0D">
      <w:r>
        <w:rPr>
          <w:noProof/>
        </w:rPr>
        <w:t>When the</w:t>
      </w:r>
      <w:r w:rsidRPr="003F6ACC">
        <w:rPr>
          <w:noProof/>
        </w:rPr>
        <w:t xml:space="preserve"> mapping </w:t>
      </w:r>
      <w:r>
        <w:rPr>
          <w:noProof/>
        </w:rPr>
        <w:t xml:space="preserve">of a given QoS flow is updated, </w:t>
      </w:r>
      <w:r>
        <w:t xml:space="preserve">the old bearer can still contain packets from that QoS flow (e.g. due to pre-processing). The larger the queue on the old bearer, the more serious the problem is. </w:t>
      </w:r>
    </w:p>
    <w:p w14:paraId="0434655F" w14:textId="77777777" w:rsidR="00DB0A0D" w:rsidRPr="00365838" w:rsidRDefault="00DB0A0D" w:rsidP="00DB0A0D">
      <w:pPr>
        <w:pStyle w:val="NO"/>
        <w:rPr>
          <w:lang w:val="en-US"/>
        </w:rPr>
      </w:pPr>
      <w:r>
        <w:rPr>
          <w:lang w:val="en-US"/>
        </w:rPr>
        <w:t>NOTE:</w:t>
      </w:r>
      <w:r>
        <w:rPr>
          <w:lang w:val="en-US"/>
        </w:rPr>
        <w:tab/>
      </w:r>
      <w:r w:rsidRPr="00D3679C">
        <w:rPr>
          <w:lang w:val="en-US"/>
        </w:rPr>
        <w:t>If one assumes that the default DRB is good enough, and the gNB can just wait for the end marker to come, then the need to relocate the flow in the first place would be questionable. If a flow is relocated, it is fair to assume that all packets from that flow need to be prioritized.</w:t>
      </w:r>
    </w:p>
    <w:p w14:paraId="6921ABC6" w14:textId="77777777" w:rsidR="00DB0A0D" w:rsidRDefault="00DB0A0D" w:rsidP="00DB0A0D">
      <w:r>
        <w:t>To overcome this problem, several alternatives were suggested:</w:t>
      </w:r>
    </w:p>
    <w:p w14:paraId="4BC7C8F5" w14:textId="77777777" w:rsidR="00DB0A0D" w:rsidRDefault="00DB0A0D" w:rsidP="00DB0A0D">
      <w:pPr>
        <w:pStyle w:val="B1"/>
      </w:pPr>
      <w:r>
        <w:t>A.</w:t>
      </w:r>
      <w:r>
        <w:tab/>
        <w:t>Prioritisation of the packets of the relocated QoS flow within the old bearer [</w:t>
      </w:r>
      <w:hyperlink r:id="rId22" w:history="1">
        <w:r w:rsidRPr="00EF5B4C">
          <w:rPr>
            <w:rStyle w:val="Hyperlink"/>
          </w:rPr>
          <w:t>R2-1811441</w:t>
        </w:r>
      </w:hyperlink>
      <w:r>
        <w:t>].</w:t>
      </w:r>
    </w:p>
    <w:p w14:paraId="4A754CC6" w14:textId="77777777" w:rsidR="00DB0A0D" w:rsidRDefault="00DB0A0D" w:rsidP="00DB0A0D">
      <w:pPr>
        <w:pStyle w:val="B1"/>
      </w:pPr>
      <w:r>
        <w:t>B.</w:t>
      </w:r>
      <w:r>
        <w:tab/>
        <w:t>Temporarily give the default DRB the same priority as the new DRB, until all packets from the relocated QoS flow are sent to the gNB [</w:t>
      </w:r>
      <w:hyperlink r:id="rId23" w:history="1">
        <w:r w:rsidRPr="00FB4A89">
          <w:rPr>
            <w:rStyle w:val="Hyperlink"/>
            <w:rFonts w:hint="eastAsia"/>
            <w:bCs/>
          </w:rPr>
          <w:t>R</w:t>
        </w:r>
        <w:r w:rsidRPr="00FB4A89">
          <w:rPr>
            <w:rStyle w:val="Hyperlink"/>
            <w:bCs/>
          </w:rPr>
          <w:t>2</w:t>
        </w:r>
        <w:r w:rsidRPr="00FB4A89">
          <w:rPr>
            <w:rStyle w:val="Hyperlink"/>
            <w:rFonts w:hint="eastAsia"/>
            <w:bCs/>
          </w:rPr>
          <w:t>-</w:t>
        </w:r>
        <w:r w:rsidRPr="00FB4A89">
          <w:rPr>
            <w:rStyle w:val="Hyperlink"/>
            <w:bCs/>
          </w:rPr>
          <w:t>1814214</w:t>
        </w:r>
      </w:hyperlink>
      <w:r>
        <w:t>]. By doing so, the delay impacts of the packets from the relocated QoS flow remaining in the old bearer are minimised. One natural drawback is that if there are packets from other QoS flows in the transmission queue of the old bearer, they will also be prioritised. This drawback is considered as acceptable considering that it should be short-lived (thanks to the end marker) and nowhere as bad as delaying the high-priority QoS flow.</w:t>
      </w:r>
    </w:p>
    <w:p w14:paraId="110F25BE" w14:textId="77777777" w:rsidR="00DB0A0D" w:rsidRPr="00F91CC9" w:rsidRDefault="00DB0A0D" w:rsidP="00DB0A0D">
      <w:pPr>
        <w:rPr>
          <w:bCs/>
          <w:lang w:val="en-US"/>
        </w:rPr>
      </w:pPr>
      <w:r>
        <w:rPr>
          <w:bCs/>
          <w:lang w:val="en-US"/>
        </w:rPr>
        <w:t>Either alternative would be an improvement.</w:t>
      </w:r>
    </w:p>
    <w:p w14:paraId="0D27AD63" w14:textId="69B9CBA7" w:rsidR="00DB0A0D" w:rsidRPr="004741CA" w:rsidRDefault="00DB0A0D" w:rsidP="00DB0A0D">
      <w:pPr>
        <w:rPr>
          <w:lang w:val="en-US"/>
        </w:rPr>
      </w:pPr>
      <w:r>
        <w:rPr>
          <w:b/>
          <w:lang w:val="en-US"/>
        </w:rPr>
        <w:t xml:space="preserve">Proposal </w:t>
      </w:r>
      <w:r w:rsidR="00C70FC8">
        <w:rPr>
          <w:b/>
          <w:lang w:val="en-US"/>
        </w:rPr>
        <w:t>2</w:t>
      </w:r>
      <w:r>
        <w:rPr>
          <w:lang w:val="en-US"/>
        </w:rPr>
        <w:t xml:space="preserve">: </w:t>
      </w:r>
      <w:r>
        <w:t>decide how to process data on the old bearer after QoS flow relocation.</w:t>
      </w:r>
    </w:p>
    <w:p w14:paraId="43DEC7C1" w14:textId="77777777" w:rsidR="00844418" w:rsidRDefault="00844418" w:rsidP="00B7538C">
      <w:pPr>
        <w:rPr>
          <w:noProof/>
        </w:rPr>
      </w:pPr>
    </w:p>
    <w:p w14:paraId="5FF2457F" w14:textId="26FEDD44" w:rsidR="00A209D6" w:rsidRPr="006E13D1" w:rsidRDefault="009C1851" w:rsidP="00A209D6">
      <w:pPr>
        <w:pStyle w:val="Heading1"/>
      </w:pPr>
      <w:r>
        <w:t>3</w:t>
      </w:r>
      <w:r w:rsidR="00A209D6" w:rsidRPr="006E13D1">
        <w:tab/>
      </w:r>
      <w:r w:rsidR="008C3057">
        <w:t>Conclusion</w:t>
      </w:r>
    </w:p>
    <w:p w14:paraId="7B7240A4" w14:textId="46AFB46E" w:rsidR="004F73A7" w:rsidRDefault="004F73A7" w:rsidP="00A209D6">
      <w:r>
        <w:t>This document has made</w:t>
      </w:r>
      <w:r w:rsidR="004F4540">
        <w:t xml:space="preserve"> the following observations</w:t>
      </w:r>
      <w:r w:rsidR="00346F5A">
        <w:t xml:space="preserve"> and proposals</w:t>
      </w:r>
      <w:r w:rsidR="004F4540">
        <w:t>:</w:t>
      </w:r>
    </w:p>
    <w:p w14:paraId="15814BA5" w14:textId="77777777" w:rsidR="000C606A" w:rsidRDefault="000C606A" w:rsidP="00A209D6">
      <w:pPr>
        <w:rPr>
          <w:b/>
          <w:bCs/>
        </w:rPr>
      </w:pPr>
    </w:p>
    <w:p w14:paraId="7A45F4BB" w14:textId="3AE8F164" w:rsidR="005E1464" w:rsidRPr="005E1464" w:rsidRDefault="005E1464" w:rsidP="00A209D6">
      <w:pPr>
        <w:rPr>
          <w:b/>
          <w:bCs/>
        </w:rPr>
      </w:pPr>
      <w:r w:rsidRPr="005E1464">
        <w:rPr>
          <w:b/>
          <w:bCs/>
        </w:rPr>
        <w:t>For Integrity Protection</w:t>
      </w:r>
    </w:p>
    <w:p w14:paraId="791A74C5" w14:textId="67F91A96" w:rsidR="009C1851" w:rsidRDefault="009C1851" w:rsidP="009C1851">
      <w:pPr>
        <w:rPr>
          <w:lang w:eastAsia="zh-CN"/>
        </w:rPr>
      </w:pPr>
      <w:r w:rsidRPr="000556E7">
        <w:rPr>
          <w:b/>
          <w:bCs/>
          <w:lang w:eastAsia="zh-CN"/>
        </w:rPr>
        <w:t>Observation 1</w:t>
      </w:r>
      <w:r>
        <w:rPr>
          <w:lang w:eastAsia="zh-CN"/>
        </w:rPr>
        <w:t>: the UP security policy offers some flexibility.</w:t>
      </w:r>
    </w:p>
    <w:p w14:paraId="2AF9E555" w14:textId="77777777" w:rsidR="009C1851" w:rsidRDefault="009C1851" w:rsidP="009C1851">
      <w:pPr>
        <w:rPr>
          <w:lang w:eastAsia="zh-CN"/>
        </w:rPr>
      </w:pPr>
      <w:r w:rsidRPr="000556E7">
        <w:rPr>
          <w:b/>
          <w:bCs/>
          <w:lang w:eastAsia="zh-CN"/>
        </w:rPr>
        <w:t xml:space="preserve">Observation </w:t>
      </w:r>
      <w:r>
        <w:rPr>
          <w:b/>
          <w:bCs/>
          <w:lang w:eastAsia="zh-CN"/>
        </w:rPr>
        <w:t>2</w:t>
      </w:r>
      <w:r>
        <w:rPr>
          <w:lang w:eastAsia="zh-CN"/>
        </w:rPr>
        <w:t xml:space="preserve">: a PDU session establishment request can be rejected if the </w:t>
      </w:r>
      <w:r w:rsidRPr="00E02F7F">
        <w:rPr>
          <w:lang w:eastAsia="zh-CN"/>
        </w:rPr>
        <w:t>maximum supported data rate per UE for integrity protection is less than the expected required data rate</w:t>
      </w:r>
      <w:r>
        <w:rPr>
          <w:lang w:eastAsia="zh-CN"/>
        </w:rPr>
        <w:t>.</w:t>
      </w:r>
    </w:p>
    <w:p w14:paraId="4505F880" w14:textId="77777777" w:rsidR="009C1851" w:rsidRPr="00865895" w:rsidRDefault="009C1851" w:rsidP="009C1851">
      <w:pPr>
        <w:pStyle w:val="B1"/>
        <w:ind w:left="0" w:firstLine="0"/>
      </w:pPr>
      <w:r w:rsidRPr="006D3C1E">
        <w:rPr>
          <w:b/>
          <w:bCs/>
        </w:rPr>
        <w:t>Observation 3</w:t>
      </w:r>
      <w:r>
        <w:t>: not all PDCP SDUs need to be IPed for integrity protection to be effective.</w:t>
      </w:r>
    </w:p>
    <w:p w14:paraId="455F9842" w14:textId="731B42B5" w:rsidR="004F4540" w:rsidRPr="004F4540" w:rsidRDefault="004F4540" w:rsidP="004F73A7">
      <w:pPr>
        <w:rPr>
          <w:bCs/>
        </w:rPr>
      </w:pPr>
      <w:r>
        <w:rPr>
          <w:bCs/>
        </w:rPr>
        <w:t>And proposed the following</w:t>
      </w:r>
      <w:r w:rsidR="00494F6E">
        <w:rPr>
          <w:bCs/>
        </w:rPr>
        <w:t xml:space="preserve"> </w:t>
      </w:r>
      <w:r w:rsidR="00CD0FC8">
        <w:rPr>
          <w:bCs/>
        </w:rPr>
        <w:t>to</w:t>
      </w:r>
      <w:r w:rsidR="00494F6E">
        <w:rPr>
          <w:bCs/>
        </w:rPr>
        <w:t xml:space="preserve"> </w:t>
      </w:r>
      <w:r w:rsidR="00494F6E">
        <w:t>effectively increase the maximum data rate up to which IP can be provided, reduce power consumption and possible overheating as well as allow the RAN to benefit from the flexibility offered by the CN</w:t>
      </w:r>
      <w:r>
        <w:rPr>
          <w:bCs/>
        </w:rPr>
        <w:t>:</w:t>
      </w:r>
    </w:p>
    <w:p w14:paraId="43691014" w14:textId="1740A89D" w:rsidR="009C1851" w:rsidRDefault="009C1851" w:rsidP="009C1851">
      <w:r w:rsidRPr="009C1851">
        <w:rPr>
          <w:b/>
          <w:bCs/>
        </w:rPr>
        <w:t>Proposal</w:t>
      </w:r>
      <w:r>
        <w:t xml:space="preserve">: allow a mode of operation where only a subset of PDCP SDUs </w:t>
      </w:r>
      <w:r w:rsidR="001B0EE0">
        <w:t>is</w:t>
      </w:r>
      <w:r>
        <w:t xml:space="preserve"> IPed.</w:t>
      </w:r>
    </w:p>
    <w:p w14:paraId="3F4E5393" w14:textId="77777777" w:rsidR="000C606A" w:rsidRDefault="000C606A" w:rsidP="00A209D6">
      <w:pPr>
        <w:rPr>
          <w:b/>
          <w:bCs/>
        </w:rPr>
      </w:pPr>
    </w:p>
    <w:p w14:paraId="60449C3F" w14:textId="3EE055F4" w:rsidR="00A209D6" w:rsidRPr="00794F53" w:rsidRDefault="005E1464" w:rsidP="00A209D6">
      <w:pPr>
        <w:rPr>
          <w:b/>
          <w:bCs/>
        </w:rPr>
      </w:pPr>
      <w:r w:rsidRPr="00794F53">
        <w:rPr>
          <w:b/>
          <w:bCs/>
        </w:rPr>
        <w:t xml:space="preserve">For </w:t>
      </w:r>
      <w:r w:rsidR="00794F53" w:rsidRPr="00794F53">
        <w:rPr>
          <w:b/>
          <w:bCs/>
        </w:rPr>
        <w:t>t-PollRetransmit Expiry</w:t>
      </w:r>
    </w:p>
    <w:p w14:paraId="176B6FC7" w14:textId="52F6B144" w:rsidR="0041599E" w:rsidRDefault="0041599E" w:rsidP="0041599E">
      <w:pPr>
        <w:rPr>
          <w:noProof/>
        </w:rPr>
      </w:pPr>
      <w:r w:rsidRPr="002D60F8">
        <w:rPr>
          <w:b/>
        </w:rPr>
        <w:t>Observation</w:t>
      </w:r>
      <w:r>
        <w:t>:</w:t>
      </w:r>
      <w:r w:rsidR="00FA7529">
        <w:t xml:space="preserve"> </w:t>
      </w:r>
      <w:r>
        <w:t xml:space="preserve">Upon repeated expiries of </w:t>
      </w:r>
      <w:r w:rsidRPr="00AA4FD4">
        <w:rPr>
          <w:bCs/>
          <w:i/>
          <w:lang w:eastAsia="ko-KR"/>
        </w:rPr>
        <w:t>t-PollRetransmit</w:t>
      </w:r>
      <w:r>
        <w:t xml:space="preserve">, different UE implementations can consider </w:t>
      </w:r>
      <w:r w:rsidRPr="00247B6A">
        <w:rPr>
          <w:noProof/>
        </w:rPr>
        <w:t xml:space="preserve">failure of the link to cells to which the RLC </w:t>
      </w:r>
      <w:r>
        <w:rPr>
          <w:noProof/>
        </w:rPr>
        <w:t xml:space="preserve">entity </w:t>
      </w:r>
      <w:r w:rsidRPr="00247B6A">
        <w:rPr>
          <w:noProof/>
        </w:rPr>
        <w:t>is mapped</w:t>
      </w:r>
      <w:r>
        <w:rPr>
          <w:noProof/>
        </w:rPr>
        <w:t xml:space="preserve"> at very different times. More accurate control of UE behavior is needed.</w:t>
      </w:r>
    </w:p>
    <w:p w14:paraId="51624FD0" w14:textId="3190DEB6" w:rsidR="0041599E" w:rsidRDefault="0041599E" w:rsidP="0041599E">
      <w:pPr>
        <w:rPr>
          <w:lang w:eastAsia="ko-KR"/>
        </w:rPr>
      </w:pPr>
      <w:r w:rsidRPr="00D6631B">
        <w:rPr>
          <w:b/>
          <w:lang w:eastAsia="ko-KR"/>
        </w:rPr>
        <w:t>Proposal</w:t>
      </w:r>
      <w:r>
        <w:rPr>
          <w:lang w:eastAsia="ko-KR"/>
        </w:rPr>
        <w:t>:</w:t>
      </w:r>
      <w:r w:rsidR="00FA7529">
        <w:rPr>
          <w:lang w:eastAsia="ko-KR"/>
        </w:rPr>
        <w:t xml:space="preserve"> </w:t>
      </w:r>
      <w:r>
        <w:rPr>
          <w:lang w:eastAsia="ko-KR"/>
        </w:rPr>
        <w:t xml:space="preserve">Instead </w:t>
      </w:r>
      <w:r w:rsidRPr="00AA4FD4">
        <w:rPr>
          <w:i/>
          <w:lang w:eastAsia="ko-KR"/>
        </w:rPr>
        <w:t>t-</w:t>
      </w:r>
      <w:r w:rsidRPr="00FD7E02">
        <w:t>PollRetransmit</w:t>
      </w:r>
      <w:r>
        <w:rPr>
          <w:i/>
          <w:lang w:eastAsia="ko-KR"/>
        </w:rPr>
        <w:t xml:space="preserve"> </w:t>
      </w:r>
      <w:r>
        <w:rPr>
          <w:lang w:eastAsia="ko-KR"/>
        </w:rPr>
        <w:t xml:space="preserve">expiry leading to incrementing of RETX_COUNT, it increments a newly introduced counter that keeps </w:t>
      </w:r>
      <w:r>
        <w:t xml:space="preserve">track of the number of consecutive expiries of </w:t>
      </w:r>
      <w:r w:rsidRPr="00AA4FD4">
        <w:rPr>
          <w:i/>
          <w:lang w:eastAsia="ko-KR"/>
        </w:rPr>
        <w:t>t-PollRetransmit</w:t>
      </w:r>
      <w:r>
        <w:rPr>
          <w:i/>
          <w:lang w:eastAsia="ko-KR"/>
        </w:rPr>
        <w:t xml:space="preserve"> </w:t>
      </w:r>
      <w:r>
        <w:rPr>
          <w:lang w:eastAsia="ko-KR"/>
        </w:rPr>
        <w:t xml:space="preserve">without </w:t>
      </w:r>
      <w:r w:rsidRPr="00AA4FD4">
        <w:rPr>
          <w:i/>
          <w:lang w:eastAsia="ko-KR"/>
        </w:rPr>
        <w:t>t-PollRetransmit</w:t>
      </w:r>
      <w:r>
        <w:rPr>
          <w:i/>
          <w:lang w:eastAsia="ko-KR"/>
        </w:rPr>
        <w:t xml:space="preserve"> </w:t>
      </w:r>
      <w:r>
        <w:rPr>
          <w:lang w:eastAsia="ko-KR"/>
        </w:rPr>
        <w:t>being stopped. Once the new counter reaches its own configured threshold value, RLC provides to RRC the same indication as it currently does upon RETX_COUNT reaching its threshold value.</w:t>
      </w:r>
    </w:p>
    <w:p w14:paraId="505946F7" w14:textId="77777777" w:rsidR="000C606A" w:rsidRDefault="000C606A" w:rsidP="0041599E">
      <w:pPr>
        <w:rPr>
          <w:b/>
          <w:bCs/>
          <w:lang w:eastAsia="ko-KR"/>
        </w:rPr>
      </w:pPr>
    </w:p>
    <w:p w14:paraId="7F78D74E" w14:textId="1C3FA2E7" w:rsidR="00794F53" w:rsidRPr="000C606A" w:rsidRDefault="000C606A" w:rsidP="0041599E">
      <w:pPr>
        <w:rPr>
          <w:b/>
          <w:bCs/>
          <w:lang w:eastAsia="ko-KR"/>
        </w:rPr>
      </w:pPr>
      <w:r w:rsidRPr="000C606A">
        <w:rPr>
          <w:b/>
          <w:bCs/>
          <w:lang w:eastAsia="ko-KR"/>
        </w:rPr>
        <w:t>For SR Handling</w:t>
      </w:r>
    </w:p>
    <w:p w14:paraId="52B06F46" w14:textId="4370F038" w:rsidR="000C606A" w:rsidRDefault="000C606A" w:rsidP="000C606A">
      <w:r w:rsidRPr="00DE3549">
        <w:rPr>
          <w:b/>
          <w:bCs/>
        </w:rPr>
        <w:t xml:space="preserve">Observation </w:t>
      </w:r>
      <w:r w:rsidR="00FA7529">
        <w:rPr>
          <w:b/>
          <w:bCs/>
        </w:rPr>
        <w:t>1</w:t>
      </w:r>
      <w:r w:rsidRPr="00DE3549">
        <w:rPr>
          <w:b/>
          <w:bCs/>
        </w:rPr>
        <w:t>:</w:t>
      </w:r>
      <w:r>
        <w:t xml:space="preserve"> the SR configurations of lower priority logical channel(s) having data buffered can be left unused.</w:t>
      </w:r>
    </w:p>
    <w:p w14:paraId="690A09D5" w14:textId="5EBC6ABC" w:rsidR="000C606A" w:rsidRDefault="000C606A" w:rsidP="000C606A">
      <w:r w:rsidRPr="001E3CC8">
        <w:rPr>
          <w:b/>
          <w:bCs/>
        </w:rPr>
        <w:t xml:space="preserve">Observation </w:t>
      </w:r>
      <w:r w:rsidR="00FA7529">
        <w:rPr>
          <w:b/>
          <w:bCs/>
        </w:rPr>
        <w:t>2</w:t>
      </w:r>
      <w:r w:rsidRPr="001E3CC8">
        <w:rPr>
          <w:b/>
          <w:bCs/>
        </w:rPr>
        <w:t>:</w:t>
      </w:r>
      <w:r>
        <w:t xml:space="preserve"> the SR configurations of equally high priority logical channel(s) having data buffered can be left unused.</w:t>
      </w:r>
    </w:p>
    <w:p w14:paraId="3978A85E" w14:textId="7D5798B1" w:rsidR="000C606A" w:rsidRDefault="000C606A" w:rsidP="000C606A">
      <w:r w:rsidRPr="00DE3549">
        <w:rPr>
          <w:b/>
          <w:bCs/>
        </w:rPr>
        <w:t xml:space="preserve">Observation </w:t>
      </w:r>
      <w:r w:rsidR="00FA7529">
        <w:rPr>
          <w:b/>
          <w:bCs/>
        </w:rPr>
        <w:t>3</w:t>
      </w:r>
      <w:r w:rsidRPr="00DE3549">
        <w:rPr>
          <w:b/>
          <w:bCs/>
        </w:rPr>
        <w:t xml:space="preserve">: </w:t>
      </w:r>
      <w:r>
        <w:t>only using the SR configuration of the first highest priority logical channel(s) having data buffered does not save resources but potentially increases latency.</w:t>
      </w:r>
    </w:p>
    <w:p w14:paraId="7F2B173A" w14:textId="77777777" w:rsidR="000C606A" w:rsidRDefault="000C606A" w:rsidP="000C606A">
      <w:r w:rsidRPr="00CF1712">
        <w:rPr>
          <w:b/>
          <w:bCs/>
        </w:rPr>
        <w:t>Proposal</w:t>
      </w:r>
      <w:r>
        <w:t>: consider using more than one SR configuration for an SR procedure.</w:t>
      </w:r>
    </w:p>
    <w:p w14:paraId="1CC6D8E0" w14:textId="6695F59B" w:rsidR="000C606A" w:rsidRDefault="000C606A" w:rsidP="0041599E">
      <w:pPr>
        <w:rPr>
          <w:lang w:eastAsia="ko-KR"/>
        </w:rPr>
      </w:pPr>
    </w:p>
    <w:p w14:paraId="21FC2629" w14:textId="0EDE0E5A" w:rsidR="00FA7529" w:rsidRPr="00FA7529" w:rsidRDefault="00FA7529" w:rsidP="0041599E">
      <w:pPr>
        <w:rPr>
          <w:b/>
          <w:bCs/>
          <w:lang w:eastAsia="ko-KR"/>
        </w:rPr>
      </w:pPr>
      <w:r w:rsidRPr="00FA7529">
        <w:rPr>
          <w:b/>
          <w:bCs/>
          <w:lang w:eastAsia="ko-KR"/>
        </w:rPr>
        <w:t>For LCP Mapping Restrictions</w:t>
      </w:r>
    </w:p>
    <w:p w14:paraId="1DBCC3F0" w14:textId="77777777" w:rsidR="00FA7529" w:rsidRDefault="00FA7529" w:rsidP="00FA7529">
      <w:r w:rsidRPr="00D83181">
        <w:rPr>
          <w:b/>
          <w:lang w:val="en-US" w:eastAsia="es-ES"/>
        </w:rPr>
        <w:t>Observation 1</w:t>
      </w:r>
      <w:r w:rsidRPr="00BD0DA7">
        <w:rPr>
          <w:bCs/>
          <w:lang w:val="en-US" w:eastAsia="es-ES"/>
        </w:rPr>
        <w:t>:</w:t>
      </w:r>
      <w:r>
        <w:rPr>
          <w:lang w:val="en-US" w:eastAsia="es-ES"/>
        </w:rPr>
        <w:t xml:space="preserve"> for best TCP performance, LCP Mapping Restriction need to be frequently adjusted.</w:t>
      </w:r>
    </w:p>
    <w:p w14:paraId="668FB030" w14:textId="77777777" w:rsidR="00FA7529" w:rsidRPr="00EB030A" w:rsidRDefault="00FA7529" w:rsidP="00FA7529">
      <w:r w:rsidRPr="00EB030A">
        <w:rPr>
          <w:b/>
        </w:rPr>
        <w:t>Observation 2</w:t>
      </w:r>
      <w:r>
        <w:t>: in high load situations, LCP Mapping Restrictions need to be adjusted to avoid blocking high priority traffic.</w:t>
      </w:r>
    </w:p>
    <w:p w14:paraId="5946877F" w14:textId="77777777" w:rsidR="00FA7529" w:rsidRDefault="00FA7529" w:rsidP="00FA7529">
      <w:r w:rsidRPr="002A6995">
        <w:rPr>
          <w:b/>
          <w:bCs/>
        </w:rPr>
        <w:t>Observation 3</w:t>
      </w:r>
      <w:r w:rsidRPr="00682388">
        <w:t xml:space="preserve">: </w:t>
      </w:r>
      <w:r>
        <w:t>to cope with mobility on high frequencies, LCP Mapping Restrictions need to be adjusted to avoid blocking high priority traffic.</w:t>
      </w:r>
    </w:p>
    <w:p w14:paraId="1D95FE71" w14:textId="77777777" w:rsidR="00FA7529" w:rsidRDefault="00FA7529" w:rsidP="00FA7529">
      <w:r w:rsidRPr="00B12DC7">
        <w:rPr>
          <w:b/>
          <w:bCs/>
        </w:rPr>
        <w:t>Proposal</w:t>
      </w:r>
      <w:r w:rsidRPr="00BD0DA7">
        <w:t>:</w:t>
      </w:r>
      <w:r>
        <w:t xml:space="preserve"> a new downlink MAC CE carrying the LCID of a logical channel + one bit to activate/deactivate the mapping restrictions of that logical channel is introduced.</w:t>
      </w:r>
    </w:p>
    <w:p w14:paraId="77D9565A" w14:textId="346F3C14" w:rsidR="00FA7529" w:rsidRDefault="00FA7529" w:rsidP="0041599E">
      <w:pPr>
        <w:rPr>
          <w:lang w:eastAsia="ko-KR"/>
        </w:rPr>
      </w:pPr>
    </w:p>
    <w:p w14:paraId="2A608F4D" w14:textId="21552F56" w:rsidR="00FE6FDA" w:rsidRPr="00FE6FDA" w:rsidRDefault="00FE6FDA" w:rsidP="0041599E">
      <w:pPr>
        <w:rPr>
          <w:b/>
          <w:bCs/>
          <w:lang w:eastAsia="ko-KR"/>
        </w:rPr>
      </w:pPr>
      <w:r w:rsidRPr="00FE6FDA">
        <w:rPr>
          <w:b/>
          <w:bCs/>
          <w:lang w:eastAsia="ko-KR"/>
        </w:rPr>
        <w:t>For QoS flow relocation</w:t>
      </w:r>
    </w:p>
    <w:p w14:paraId="1224CA5E" w14:textId="77777777" w:rsidR="00FE6FDA" w:rsidRDefault="00FE6FDA" w:rsidP="00FE6FDA">
      <w:pPr>
        <w:rPr>
          <w:lang w:val="en-US"/>
        </w:rPr>
      </w:pPr>
      <w:r w:rsidRPr="00E306BC">
        <w:rPr>
          <w:b/>
          <w:lang w:val="en-US"/>
        </w:rPr>
        <w:t xml:space="preserve">Proposal </w:t>
      </w:r>
      <w:r>
        <w:rPr>
          <w:b/>
          <w:lang w:val="en-US"/>
        </w:rPr>
        <w:t>1</w:t>
      </w:r>
      <w:r>
        <w:rPr>
          <w:lang w:val="en-US"/>
        </w:rPr>
        <w:t>: trigger a BSR at QoS flow remapping.</w:t>
      </w:r>
    </w:p>
    <w:p w14:paraId="0F85FF17" w14:textId="77777777" w:rsidR="00FE6FDA" w:rsidRPr="004741CA" w:rsidRDefault="00FE6FDA" w:rsidP="00FE6FDA">
      <w:pPr>
        <w:rPr>
          <w:lang w:val="en-US"/>
        </w:rPr>
      </w:pPr>
      <w:r>
        <w:rPr>
          <w:b/>
          <w:lang w:val="en-US"/>
        </w:rPr>
        <w:t>Proposal 2</w:t>
      </w:r>
      <w:r>
        <w:rPr>
          <w:lang w:val="en-US"/>
        </w:rPr>
        <w:t xml:space="preserve">: </w:t>
      </w:r>
      <w:r>
        <w:t>decide how to process data on the old bearer after QoS flow relocation.</w:t>
      </w:r>
    </w:p>
    <w:p w14:paraId="5C05B8C7" w14:textId="77777777" w:rsidR="00FE6FDA" w:rsidRDefault="00FE6FDA" w:rsidP="0041599E">
      <w:pPr>
        <w:rPr>
          <w:lang w:eastAsia="ko-KR"/>
        </w:rPr>
      </w:pPr>
    </w:p>
    <w:p w14:paraId="54E62715" w14:textId="6D43190B" w:rsidR="00794F53" w:rsidRDefault="00794F53">
      <w:pPr>
        <w:spacing w:after="0"/>
        <w:rPr>
          <w:rFonts w:ascii="Arial" w:hAnsi="Arial"/>
          <w:sz w:val="36"/>
        </w:rPr>
      </w:pPr>
    </w:p>
    <w:p w14:paraId="34C8DC75" w14:textId="59E8D953" w:rsidR="00794F53" w:rsidRDefault="00794F53" w:rsidP="00794F53">
      <w:pPr>
        <w:pStyle w:val="Heading1"/>
      </w:pPr>
      <w:r>
        <w:t>Annex: Text proposal to TS 38.322</w:t>
      </w:r>
    </w:p>
    <w:p w14:paraId="18BE383E" w14:textId="77777777" w:rsidR="00794F53" w:rsidRPr="00AA4FD4" w:rsidRDefault="00794F53" w:rsidP="00794F53">
      <w:pPr>
        <w:pStyle w:val="Heading3"/>
        <w:rPr>
          <w:rFonts w:eastAsia="MS Mincho"/>
        </w:rPr>
      </w:pPr>
      <w:bookmarkStart w:id="4" w:name="_Toc5722472"/>
      <w:bookmarkStart w:id="5" w:name="_Toc37462992"/>
      <w:bookmarkStart w:id="6" w:name="_Toc46502536"/>
      <w:bookmarkStart w:id="7" w:name="_Toc60824388"/>
      <w:bookmarkStart w:id="8" w:name="_Toc60776760"/>
      <w:bookmarkStart w:id="9" w:name="_Toc60867541"/>
      <w:bookmarkStart w:id="10" w:name="_Toc5722476"/>
      <w:bookmarkStart w:id="11" w:name="_Toc37462996"/>
      <w:bookmarkStart w:id="12" w:name="_Toc46502540"/>
      <w:bookmarkStart w:id="13" w:name="_Toc60824392"/>
      <w:r w:rsidRPr="00AA4FD4">
        <w:rPr>
          <w:rFonts w:eastAsia="MS Mincho"/>
        </w:rPr>
        <w:t>5</w:t>
      </w:r>
      <w:r w:rsidRPr="00AA4FD4">
        <w:t>.</w:t>
      </w:r>
      <w:r w:rsidRPr="00AA4FD4">
        <w:rPr>
          <w:rFonts w:eastAsia="MS Mincho"/>
        </w:rPr>
        <w:t>3</w:t>
      </w:r>
      <w:r w:rsidRPr="00AA4FD4">
        <w:t>.2</w:t>
      </w:r>
      <w:r w:rsidRPr="00AA4FD4">
        <w:tab/>
      </w:r>
      <w:r w:rsidRPr="00AA4FD4">
        <w:rPr>
          <w:rFonts w:eastAsia="MS Mincho"/>
        </w:rPr>
        <w:t>Retransmission</w:t>
      </w:r>
      <w:bookmarkEnd w:id="4"/>
      <w:bookmarkEnd w:id="5"/>
      <w:bookmarkEnd w:id="6"/>
      <w:bookmarkEnd w:id="7"/>
    </w:p>
    <w:p w14:paraId="54805DCA" w14:textId="77777777" w:rsidR="00794F53" w:rsidRPr="00AA4FD4" w:rsidRDefault="00794F53" w:rsidP="00794F53">
      <w:pPr>
        <w:rPr>
          <w:bCs/>
          <w:lang w:eastAsia="ko-KR"/>
        </w:rPr>
      </w:pPr>
      <w:r w:rsidRPr="00AA4FD4">
        <w:rPr>
          <w:bCs/>
          <w:lang w:eastAsia="ko-KR"/>
        </w:rPr>
        <w:t>The transmitting side of an AM RLC entity can receive a negative acknowledgement (notification of reception failure by its peer AM RLC entity) for an RLC SDU or an RLC SDU segment by the following:</w:t>
      </w:r>
    </w:p>
    <w:p w14:paraId="5B9B0238" w14:textId="77777777" w:rsidR="00794F53" w:rsidRPr="00AA4FD4" w:rsidRDefault="00794F53" w:rsidP="00794F53">
      <w:pPr>
        <w:pStyle w:val="B1"/>
      </w:pPr>
      <w:r w:rsidRPr="00AA4FD4">
        <w:t>-</w:t>
      </w:r>
      <w:r w:rsidRPr="00AA4FD4">
        <w:tab/>
        <w:t>STATUS PDU from its peer AM RLC entity.</w:t>
      </w:r>
    </w:p>
    <w:p w14:paraId="64B11780" w14:textId="77777777" w:rsidR="00794F53" w:rsidRPr="00AA4FD4" w:rsidRDefault="00794F53" w:rsidP="00794F53">
      <w:pPr>
        <w:rPr>
          <w:bCs/>
          <w:lang w:eastAsia="ko-KR"/>
        </w:rPr>
      </w:pPr>
      <w:r w:rsidRPr="00AA4FD4">
        <w:rPr>
          <w:bCs/>
          <w:lang w:eastAsia="ko-KR"/>
        </w:rPr>
        <w:t>When receiving a negative acknowledgement for an RLC SDU or an RLC SDU segment by a STATUS PDU from its peer AM RLC entity, the transmitting side of the AM RLC entity shall:</w:t>
      </w:r>
    </w:p>
    <w:p w14:paraId="78DF7EAF" w14:textId="77777777" w:rsidR="00794F53" w:rsidRPr="00AA4FD4" w:rsidRDefault="00794F53" w:rsidP="00794F53">
      <w:pPr>
        <w:pStyle w:val="B1"/>
        <w:rPr>
          <w:bCs/>
        </w:rPr>
      </w:pPr>
      <w:r w:rsidRPr="00AA4FD4">
        <w:t>-</w:t>
      </w:r>
      <w:r w:rsidRPr="00AA4FD4">
        <w:tab/>
        <w:t xml:space="preserve">if the SN of the corresponding RLC SDU falls within the </w:t>
      </w:r>
      <w:r w:rsidRPr="00AA4FD4">
        <w:rPr>
          <w:lang w:eastAsia="ko-KR"/>
        </w:rPr>
        <w:t xml:space="preserve">range </w:t>
      </w:r>
      <w:r w:rsidRPr="00AA4FD4">
        <w:t>TX_Next_Ack &lt;= SN &lt; = the highest SN of the AMD PDU among the AMD PDUs submitted to lower layer:</w:t>
      </w:r>
    </w:p>
    <w:p w14:paraId="310C0313" w14:textId="77777777" w:rsidR="00794F53" w:rsidRPr="00AA4FD4" w:rsidRDefault="00794F53" w:rsidP="00794F53">
      <w:pPr>
        <w:pStyle w:val="B2"/>
        <w:rPr>
          <w:bCs/>
        </w:rPr>
      </w:pPr>
      <w:r w:rsidRPr="00AA4FD4">
        <w:t>-</w:t>
      </w:r>
      <w:r w:rsidRPr="00AA4FD4">
        <w:tab/>
        <w:t>consider the RLC SDU or the RLC SDU segment for which a negative acknowledgement was received for retransmission.</w:t>
      </w:r>
    </w:p>
    <w:p w14:paraId="34DEC15A" w14:textId="77777777" w:rsidR="00794F53" w:rsidRPr="00AA4FD4" w:rsidRDefault="00794F53" w:rsidP="00794F53">
      <w:pPr>
        <w:rPr>
          <w:bCs/>
          <w:lang w:eastAsia="ko-KR"/>
        </w:rPr>
      </w:pPr>
      <w:r w:rsidRPr="00AA4FD4">
        <w:rPr>
          <w:bCs/>
          <w:lang w:eastAsia="ko-KR"/>
        </w:rPr>
        <w:t>When an RLC SDU or an RLC SDU segment is considered for retransmission, the transmitting side of the AM RLC entity shall:</w:t>
      </w:r>
    </w:p>
    <w:p w14:paraId="60AC5E2E" w14:textId="77777777" w:rsidR="00794F53" w:rsidRPr="00AA4FD4" w:rsidRDefault="00794F53" w:rsidP="00794F53">
      <w:pPr>
        <w:pStyle w:val="B1"/>
        <w:rPr>
          <w:ins w:id="14" w:author="Nokia" w:date="2021-03-22T11:37:00Z"/>
        </w:rPr>
      </w:pPr>
      <w:ins w:id="15" w:author="Nokia" w:date="2021-03-22T11:37:00Z">
        <w:r w:rsidRPr="00AA4FD4">
          <w:t>-</w:t>
        </w:r>
        <w:r w:rsidRPr="00AA4FD4">
          <w:tab/>
          <w:t xml:space="preserve">if the RLC SDU is </w:t>
        </w:r>
      </w:ins>
      <w:ins w:id="16" w:author="Nokia" w:date="2021-03-22T11:38:00Z">
        <w:r>
          <w:t xml:space="preserve">not </w:t>
        </w:r>
      </w:ins>
      <w:ins w:id="17" w:author="Nokia" w:date="2021-03-22T11:37:00Z">
        <w:r w:rsidRPr="00AA4FD4">
          <w:t>considered for retransmission</w:t>
        </w:r>
      </w:ins>
      <w:ins w:id="18" w:author="Nokia" w:date="2021-03-22T11:38:00Z">
        <w:r>
          <w:t xml:space="preserve"> due to expiry of </w:t>
        </w:r>
      </w:ins>
      <w:ins w:id="19" w:author="Nokia" w:date="2021-03-22T11:39:00Z">
        <w:r w:rsidRPr="00AA4FD4">
          <w:rPr>
            <w:bCs/>
            <w:i/>
            <w:lang w:eastAsia="ko-KR"/>
          </w:rPr>
          <w:t>t-PollRetransmit</w:t>
        </w:r>
      </w:ins>
      <w:ins w:id="20" w:author="Nokia" w:date="2021-03-22T11:37:00Z">
        <w:r>
          <w:t>:</w:t>
        </w:r>
      </w:ins>
    </w:p>
    <w:p w14:paraId="4FA5E54C" w14:textId="77777777" w:rsidR="00794F53" w:rsidRPr="00AA4FD4" w:rsidRDefault="00794F53">
      <w:pPr>
        <w:pStyle w:val="B2"/>
        <w:pPrChange w:id="21" w:author="Nokia" w:date="2021-03-22T11:36:00Z">
          <w:pPr>
            <w:pStyle w:val="B1"/>
          </w:pPr>
        </w:pPrChange>
      </w:pPr>
      <w:r w:rsidRPr="00AA4FD4">
        <w:t>-</w:t>
      </w:r>
      <w:r w:rsidRPr="00AA4FD4">
        <w:tab/>
        <w:t>if the RLC SDU or RLC SDU segment is considered for retransmission for the first time</w:t>
      </w:r>
      <w:r w:rsidRPr="00AA4FD4">
        <w:rPr>
          <w:lang w:eastAsia="ko-KR"/>
        </w:rPr>
        <w:t>:</w:t>
      </w:r>
    </w:p>
    <w:p w14:paraId="2A5A859A" w14:textId="77777777" w:rsidR="00794F53" w:rsidRPr="00AA4FD4" w:rsidRDefault="00794F53">
      <w:pPr>
        <w:pStyle w:val="B3"/>
        <w:pPrChange w:id="22" w:author="Nokia" w:date="2021-03-22T11:36:00Z">
          <w:pPr>
            <w:pStyle w:val="B2"/>
          </w:pPr>
        </w:pPrChange>
      </w:pPr>
      <w:r w:rsidRPr="00AA4FD4">
        <w:t>-</w:t>
      </w:r>
      <w:r w:rsidRPr="00AA4FD4">
        <w:tab/>
        <w:t>set the RETX_COUNT associated with the RLC SDU to zero</w:t>
      </w:r>
      <w:r w:rsidRPr="00AA4FD4">
        <w:rPr>
          <w:lang w:eastAsia="ko-KR"/>
        </w:rPr>
        <w:t>.</w:t>
      </w:r>
    </w:p>
    <w:p w14:paraId="6DC43B7C" w14:textId="77777777" w:rsidR="00794F53" w:rsidRPr="00AA4FD4" w:rsidRDefault="00794F53">
      <w:pPr>
        <w:pStyle w:val="B2"/>
        <w:pPrChange w:id="23" w:author="Nokia" w:date="2021-03-22T11:36:00Z">
          <w:pPr>
            <w:pStyle w:val="B1"/>
          </w:pPr>
        </w:pPrChange>
      </w:pPr>
      <w:r w:rsidRPr="00AA4FD4">
        <w:t>-</w:t>
      </w:r>
      <w:r w:rsidRPr="00AA4FD4">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1C2AFC62" w14:textId="77777777" w:rsidR="00794F53" w:rsidRPr="00AA4FD4" w:rsidRDefault="00794F53">
      <w:pPr>
        <w:pStyle w:val="B3"/>
        <w:pPrChange w:id="24" w:author="Nokia" w:date="2021-03-22T11:36:00Z">
          <w:pPr>
            <w:pStyle w:val="B2"/>
          </w:pPr>
        </w:pPrChange>
      </w:pPr>
      <w:r w:rsidRPr="00AA4FD4">
        <w:t>-</w:t>
      </w:r>
      <w:r w:rsidRPr="00AA4FD4">
        <w:tab/>
        <w:t>increment the RETX_COUNT.</w:t>
      </w:r>
    </w:p>
    <w:p w14:paraId="38210AA7" w14:textId="77777777" w:rsidR="00794F53" w:rsidRPr="00AA4FD4" w:rsidRDefault="00794F53">
      <w:pPr>
        <w:pStyle w:val="B2"/>
        <w:pPrChange w:id="25" w:author="Nokia" w:date="2021-03-22T11:37:00Z">
          <w:pPr>
            <w:pStyle w:val="B1"/>
          </w:pPr>
        </w:pPrChange>
      </w:pPr>
      <w:r w:rsidRPr="00AA4FD4">
        <w:t>-</w:t>
      </w:r>
      <w:r w:rsidRPr="00AA4FD4">
        <w:tab/>
        <w:t xml:space="preserve">if RETX_COUNT = </w:t>
      </w:r>
      <w:r w:rsidRPr="00AA4FD4">
        <w:rPr>
          <w:i/>
        </w:rPr>
        <w:t>maxRetxThreshold</w:t>
      </w:r>
      <w:r w:rsidRPr="00AA4FD4">
        <w:t>:</w:t>
      </w:r>
    </w:p>
    <w:p w14:paraId="66A27458" w14:textId="77777777" w:rsidR="00794F53" w:rsidRPr="00AA4FD4" w:rsidRDefault="00794F53">
      <w:pPr>
        <w:pStyle w:val="B3"/>
        <w:pPrChange w:id="26" w:author="Nokia" w:date="2021-03-22T11:37:00Z">
          <w:pPr>
            <w:pStyle w:val="B2"/>
          </w:pPr>
        </w:pPrChange>
      </w:pPr>
      <w:r w:rsidRPr="00AA4FD4">
        <w:rPr>
          <w:lang w:eastAsia="ko-KR"/>
        </w:rPr>
        <w:t>-</w:t>
      </w:r>
      <w:r w:rsidRPr="00AA4FD4">
        <w:rPr>
          <w:lang w:eastAsia="ko-KR"/>
        </w:rPr>
        <w:tab/>
        <w:t>indicate to upper layers</w:t>
      </w:r>
      <w:r w:rsidRPr="00AA4FD4">
        <w:t xml:space="preserve"> that max retransmission has been reached</w:t>
      </w:r>
      <w:r w:rsidRPr="00AA4FD4">
        <w:rPr>
          <w:lang w:eastAsia="ko-KR"/>
        </w:rPr>
        <w:t>.</w:t>
      </w:r>
    </w:p>
    <w:p w14:paraId="01563F58" w14:textId="77777777" w:rsidR="00794F53" w:rsidRPr="00AA4FD4" w:rsidRDefault="00794F53" w:rsidP="00794F53">
      <w:pPr>
        <w:rPr>
          <w:bCs/>
          <w:lang w:eastAsia="ko-KR"/>
        </w:rPr>
      </w:pPr>
      <w:r w:rsidRPr="00AA4FD4">
        <w:rPr>
          <w:bCs/>
          <w:lang w:eastAsia="ko-KR"/>
        </w:rPr>
        <w:t>When retransmitting an RLC SDU</w:t>
      </w:r>
      <w:r w:rsidRPr="00AA4FD4">
        <w:t xml:space="preserve"> </w:t>
      </w:r>
      <w:r w:rsidRPr="00AA4FD4">
        <w:rPr>
          <w:bCs/>
          <w:lang w:eastAsia="ko-KR"/>
        </w:rPr>
        <w:t>or an RLC SDU segment, the transmitting side of an AM RLC entity shall:</w:t>
      </w:r>
    </w:p>
    <w:p w14:paraId="64C8D19B" w14:textId="77777777" w:rsidR="00794F53" w:rsidRPr="00AA4FD4" w:rsidRDefault="00794F53" w:rsidP="00794F53">
      <w:pPr>
        <w:pStyle w:val="B1"/>
      </w:pPr>
      <w:r w:rsidRPr="00AA4FD4">
        <w:t>-</w:t>
      </w:r>
      <w:r w:rsidRPr="00AA4FD4">
        <w:tab/>
        <w:t>if needed, segment the RLC SDU or the RLC SDU segment;</w:t>
      </w:r>
    </w:p>
    <w:p w14:paraId="071E21D2" w14:textId="77777777" w:rsidR="00794F53" w:rsidRPr="00AA4FD4" w:rsidRDefault="00794F53" w:rsidP="00794F53">
      <w:pPr>
        <w:pStyle w:val="B1"/>
      </w:pPr>
      <w:r w:rsidRPr="00AA4FD4">
        <w:t>-</w:t>
      </w:r>
      <w:r w:rsidRPr="00AA4FD4">
        <w:tab/>
        <w:t>form a new AMD PDU which will fit within the total size of AMD PDU(s) indicated by lower layer at the particular transmission opportunity;</w:t>
      </w:r>
    </w:p>
    <w:p w14:paraId="2A04338E" w14:textId="77777777" w:rsidR="00794F53" w:rsidRPr="00AA4FD4" w:rsidRDefault="00794F53" w:rsidP="00794F53">
      <w:pPr>
        <w:pStyle w:val="B1"/>
      </w:pPr>
      <w:r w:rsidRPr="00AA4FD4">
        <w:t>-</w:t>
      </w:r>
      <w:r w:rsidRPr="00AA4FD4">
        <w:tab/>
        <w:t>submit the new AMD PDU to lower layer.</w:t>
      </w:r>
    </w:p>
    <w:p w14:paraId="7E3AA640" w14:textId="77777777" w:rsidR="00794F53" w:rsidRPr="00AA4FD4" w:rsidRDefault="00794F53" w:rsidP="00794F53">
      <w:pPr>
        <w:rPr>
          <w:bCs/>
          <w:lang w:eastAsia="ko-KR"/>
        </w:rPr>
      </w:pPr>
      <w:r w:rsidRPr="00AA4FD4">
        <w:rPr>
          <w:bCs/>
          <w:lang w:eastAsia="ko-KR"/>
        </w:rPr>
        <w:t>When forming a new AMD PDU, the transmitting side of an AM RLC entity shall:</w:t>
      </w:r>
    </w:p>
    <w:p w14:paraId="2B08D306" w14:textId="77777777" w:rsidR="00794F53" w:rsidRPr="00AA4FD4" w:rsidRDefault="00794F53" w:rsidP="00794F53">
      <w:pPr>
        <w:pStyle w:val="B1"/>
      </w:pPr>
      <w:r w:rsidRPr="00AA4FD4">
        <w:t>-</w:t>
      </w:r>
      <w:r w:rsidRPr="00AA4FD4">
        <w:tab/>
        <w:t>only map the original RLC SDU or RLC SDU segment to the Data field of the new AMD PDU;</w:t>
      </w:r>
    </w:p>
    <w:p w14:paraId="0C9444B4" w14:textId="77777777" w:rsidR="00794F53" w:rsidRPr="00AA4FD4" w:rsidRDefault="00794F53" w:rsidP="00794F53">
      <w:pPr>
        <w:pStyle w:val="B1"/>
      </w:pPr>
      <w:r w:rsidRPr="00AA4FD4">
        <w:t>-</w:t>
      </w:r>
      <w:r w:rsidRPr="00AA4FD4">
        <w:tab/>
        <w:t>modify the header of the new AMD PDU in accordance with the description in sub clause 6.2.2.4;</w:t>
      </w:r>
    </w:p>
    <w:p w14:paraId="2F1C77B9" w14:textId="77777777" w:rsidR="00794F53" w:rsidRPr="00AA4FD4" w:rsidRDefault="00794F53" w:rsidP="00794F53">
      <w:pPr>
        <w:pStyle w:val="B1"/>
      </w:pPr>
      <w:r w:rsidRPr="00AA4FD4">
        <w:t>-</w:t>
      </w:r>
      <w:r w:rsidRPr="00AA4FD4">
        <w:tab/>
        <w:t>set the P field according to sub clause 5.3.3.</w:t>
      </w:r>
    </w:p>
    <w:bookmarkEnd w:id="8"/>
    <w:bookmarkEnd w:id="9"/>
    <w:p w14:paraId="7229AEE0" w14:textId="77777777" w:rsidR="00794F53" w:rsidRDefault="00794F53" w:rsidP="00794F53">
      <w:pPr>
        <w:pStyle w:val="Heading4"/>
        <w:rPr>
          <w:rFonts w:eastAsia="MS Mincho"/>
        </w:rPr>
      </w:pPr>
      <w:r>
        <w:rPr>
          <w:rFonts w:eastAsia="MS Mincho"/>
        </w:rPr>
        <w:t xml:space="preserve"> […]</w:t>
      </w:r>
    </w:p>
    <w:p w14:paraId="4426A9D5" w14:textId="77777777" w:rsidR="00794F53" w:rsidRPr="00AA4FD4" w:rsidRDefault="00794F53" w:rsidP="00794F53">
      <w:pPr>
        <w:pStyle w:val="Heading4"/>
        <w:rPr>
          <w:rStyle w:val="Heading4Char"/>
        </w:rPr>
      </w:pPr>
      <w:r w:rsidRPr="00AA4FD4">
        <w:rPr>
          <w:rFonts w:eastAsia="MS Mincho"/>
        </w:rPr>
        <w:t>5.3.3.3</w:t>
      </w:r>
      <w:r w:rsidRPr="00AA4FD4">
        <w:rPr>
          <w:rFonts w:eastAsia="MS Mincho"/>
        </w:rPr>
        <w:tab/>
        <w:t>Reception of a STATUS report</w:t>
      </w:r>
      <w:bookmarkEnd w:id="10"/>
      <w:bookmarkEnd w:id="11"/>
      <w:bookmarkEnd w:id="12"/>
      <w:bookmarkEnd w:id="13"/>
    </w:p>
    <w:p w14:paraId="1A4E1DEF" w14:textId="77777777" w:rsidR="00794F53" w:rsidRPr="00AA4FD4" w:rsidRDefault="00794F53" w:rsidP="00794F53">
      <w:pPr>
        <w:rPr>
          <w:bCs/>
          <w:lang w:eastAsia="ko-KR"/>
        </w:rPr>
      </w:pPr>
      <w:r w:rsidRPr="00AA4FD4">
        <w:rPr>
          <w:bCs/>
          <w:lang w:eastAsia="ko-KR"/>
        </w:rPr>
        <w:t>Upon reception of a STATUS report from the receiving RLC AM entity the transmitting side of an AM RLC entity shall:</w:t>
      </w:r>
    </w:p>
    <w:p w14:paraId="41DF0D3A" w14:textId="77777777" w:rsidR="00794F53" w:rsidRPr="00AA4FD4" w:rsidRDefault="00794F53" w:rsidP="00794F53">
      <w:pPr>
        <w:pStyle w:val="B1"/>
      </w:pPr>
      <w:r w:rsidRPr="00AA4FD4">
        <w:t>-</w:t>
      </w:r>
      <w:r w:rsidRPr="00AA4FD4">
        <w:tab/>
        <w:t>if the STATUS report comprises a positive or negative acknowledgement for the RLC SDU with sequence number equal to POLL_SN:</w:t>
      </w:r>
    </w:p>
    <w:p w14:paraId="250B34C7" w14:textId="77777777" w:rsidR="00794F53" w:rsidRPr="00AA4FD4" w:rsidRDefault="00794F53" w:rsidP="00794F53">
      <w:pPr>
        <w:pStyle w:val="B2"/>
        <w:rPr>
          <w:ins w:id="27" w:author="Nokia" w:date="2021-09-20T13:49:00Z"/>
        </w:rPr>
      </w:pPr>
      <w:ins w:id="28" w:author="Nokia" w:date="2021-09-20T13:49:00Z">
        <w:r w:rsidRPr="00AA4FD4">
          <w:t>-</w:t>
        </w:r>
        <w:r w:rsidRPr="00AA4FD4">
          <w:tab/>
        </w:r>
        <w:r>
          <w:t xml:space="preserve">set </w:t>
        </w:r>
        <w:r>
          <w:rPr>
            <w:rFonts w:eastAsia="MS Mincho"/>
          </w:rPr>
          <w:t>POLL_RE</w:t>
        </w:r>
        <w:r w:rsidRPr="00AA4FD4">
          <w:rPr>
            <w:rFonts w:eastAsia="MS Mincho"/>
          </w:rPr>
          <w:t xml:space="preserve">TX_COUNT </w:t>
        </w:r>
        <w:r>
          <w:rPr>
            <w:rFonts w:eastAsia="MS Mincho"/>
          </w:rPr>
          <w:t xml:space="preserve">to </w:t>
        </w:r>
      </w:ins>
      <w:ins w:id="29" w:author="Nokia" w:date="2021-09-20T13:57:00Z">
        <w:r>
          <w:rPr>
            <w:rFonts w:eastAsia="MS Mincho"/>
          </w:rPr>
          <w:t>0</w:t>
        </w:r>
      </w:ins>
      <w:ins w:id="30" w:author="Nokia" w:date="2021-09-20T13:49:00Z">
        <w:r>
          <w:rPr>
            <w:rFonts w:eastAsia="MS Mincho"/>
          </w:rPr>
          <w:t>;</w:t>
        </w:r>
      </w:ins>
    </w:p>
    <w:p w14:paraId="39F46D71" w14:textId="77777777" w:rsidR="00794F53" w:rsidRPr="00AA4FD4" w:rsidRDefault="00794F53" w:rsidP="00794F53">
      <w:pPr>
        <w:pStyle w:val="B2"/>
      </w:pPr>
      <w:r w:rsidRPr="00AA4FD4">
        <w:t>-</w:t>
      </w:r>
      <w:r w:rsidRPr="00AA4FD4">
        <w:tab/>
        <w:t xml:space="preserve">if </w:t>
      </w:r>
      <w:r w:rsidRPr="00AA4FD4">
        <w:rPr>
          <w:i/>
        </w:rPr>
        <w:t>t-PollRetransmit</w:t>
      </w:r>
      <w:r w:rsidRPr="00AA4FD4">
        <w:t xml:space="preserve"> is running:</w:t>
      </w:r>
    </w:p>
    <w:p w14:paraId="711755E6" w14:textId="77777777" w:rsidR="00794F53" w:rsidRPr="00AA4FD4" w:rsidRDefault="00794F53" w:rsidP="00794F53">
      <w:pPr>
        <w:pStyle w:val="B3"/>
      </w:pPr>
      <w:r w:rsidRPr="00AA4FD4">
        <w:t>-</w:t>
      </w:r>
      <w:r w:rsidRPr="00AA4FD4">
        <w:tab/>
        <w:t>stop</w:t>
      </w:r>
      <w:r w:rsidRPr="00AA4FD4">
        <w:rPr>
          <w:lang w:eastAsia="ko-KR"/>
        </w:rPr>
        <w:t xml:space="preserve"> and reset</w:t>
      </w:r>
      <w:r w:rsidRPr="00AA4FD4">
        <w:t xml:space="preserve"> </w:t>
      </w:r>
      <w:r w:rsidRPr="00AA4FD4">
        <w:rPr>
          <w:i/>
        </w:rPr>
        <w:t>t-PollRetransmit</w:t>
      </w:r>
      <w:r w:rsidRPr="00AA4FD4">
        <w:t>.</w:t>
      </w:r>
    </w:p>
    <w:p w14:paraId="27474E32" w14:textId="77777777" w:rsidR="00794F53" w:rsidRPr="00AA4FD4" w:rsidRDefault="00794F53" w:rsidP="00794F53">
      <w:pPr>
        <w:pStyle w:val="Heading4"/>
        <w:rPr>
          <w:rStyle w:val="Heading4Char"/>
        </w:rPr>
      </w:pPr>
      <w:r w:rsidRPr="00AA4FD4">
        <w:rPr>
          <w:rFonts w:eastAsia="MS Mincho"/>
        </w:rPr>
        <w:t>5.3.3.4</w:t>
      </w:r>
      <w:r w:rsidRPr="00AA4FD4">
        <w:rPr>
          <w:rFonts w:eastAsia="MS Mincho"/>
        </w:rPr>
        <w:tab/>
        <w:t xml:space="preserve">Expiry of </w:t>
      </w:r>
      <w:r w:rsidRPr="00AA4FD4">
        <w:rPr>
          <w:rFonts w:eastAsia="MS Mincho"/>
          <w:i/>
        </w:rPr>
        <w:t>t-PollRetransmit</w:t>
      </w:r>
    </w:p>
    <w:p w14:paraId="758F8E88" w14:textId="77777777" w:rsidR="00794F53" w:rsidRPr="00AA4FD4" w:rsidRDefault="00794F53" w:rsidP="00794F53">
      <w:pPr>
        <w:rPr>
          <w:bCs/>
          <w:lang w:eastAsia="ko-KR"/>
        </w:rPr>
      </w:pPr>
      <w:r w:rsidRPr="00AA4FD4">
        <w:rPr>
          <w:bCs/>
          <w:lang w:eastAsia="ko-KR"/>
        </w:rPr>
        <w:t xml:space="preserve">Upon expiry of </w:t>
      </w:r>
      <w:r w:rsidRPr="00AA4FD4">
        <w:rPr>
          <w:bCs/>
          <w:i/>
          <w:lang w:eastAsia="ko-KR"/>
        </w:rPr>
        <w:t>t-PollRetransmit</w:t>
      </w:r>
      <w:r w:rsidRPr="00AA4FD4">
        <w:rPr>
          <w:bCs/>
          <w:lang w:eastAsia="ko-KR"/>
        </w:rPr>
        <w:t>, the transmitting side of an AM RLC entity shall:</w:t>
      </w:r>
    </w:p>
    <w:p w14:paraId="1F5BE45B" w14:textId="77777777" w:rsidR="00794F53" w:rsidRDefault="00794F53" w:rsidP="00794F53">
      <w:pPr>
        <w:pStyle w:val="B1"/>
        <w:rPr>
          <w:ins w:id="31" w:author="Nokia" w:date="2021-09-20T13:52:00Z"/>
          <w:rFonts w:eastAsia="MS Mincho"/>
        </w:rPr>
      </w:pPr>
      <w:ins w:id="32" w:author="Nokia" w:date="2021-09-20T13:50:00Z">
        <w:r w:rsidRPr="00AA4FD4">
          <w:t>-</w:t>
        </w:r>
        <w:r w:rsidRPr="00AA4FD4">
          <w:tab/>
          <w:t>i</w:t>
        </w:r>
      </w:ins>
      <w:ins w:id="33" w:author="Nokia" w:date="2021-09-20T13:52:00Z">
        <w:r>
          <w:t xml:space="preserve">ncrement the </w:t>
        </w:r>
        <w:r>
          <w:rPr>
            <w:rFonts w:eastAsia="MS Mincho"/>
          </w:rPr>
          <w:t>POLL_RE</w:t>
        </w:r>
        <w:r w:rsidRPr="00AA4FD4">
          <w:rPr>
            <w:rFonts w:eastAsia="MS Mincho"/>
          </w:rPr>
          <w:t>TX_COUNT</w:t>
        </w:r>
        <w:r>
          <w:rPr>
            <w:rFonts w:eastAsia="MS Mincho"/>
          </w:rPr>
          <w:t>;</w:t>
        </w:r>
      </w:ins>
    </w:p>
    <w:p w14:paraId="23542EBB" w14:textId="77777777" w:rsidR="00794F53" w:rsidRPr="00AA4FD4" w:rsidRDefault="00794F53" w:rsidP="00794F53">
      <w:pPr>
        <w:pStyle w:val="B1"/>
        <w:rPr>
          <w:ins w:id="34" w:author="Nokia" w:date="2021-09-20T13:52:00Z"/>
        </w:rPr>
      </w:pPr>
      <w:ins w:id="35" w:author="Nokia" w:date="2021-09-20T13:52:00Z">
        <w:r w:rsidRPr="00AA4FD4">
          <w:t>-</w:t>
        </w:r>
        <w:r w:rsidRPr="00AA4FD4">
          <w:tab/>
        </w:r>
        <w:r>
          <w:t>i</w:t>
        </w:r>
      </w:ins>
      <w:ins w:id="36" w:author="Nokia" w:date="2021-09-20T13:53:00Z">
        <w:r>
          <w:t>f</w:t>
        </w:r>
      </w:ins>
      <w:ins w:id="37" w:author="Nokia" w:date="2021-09-20T13:52:00Z">
        <w:r>
          <w:t xml:space="preserve"> </w:t>
        </w:r>
        <w:r>
          <w:rPr>
            <w:rFonts w:eastAsia="MS Mincho"/>
          </w:rPr>
          <w:t>POLL_RE</w:t>
        </w:r>
        <w:r w:rsidRPr="00AA4FD4">
          <w:rPr>
            <w:rFonts w:eastAsia="MS Mincho"/>
          </w:rPr>
          <w:t>TX_COUNT</w:t>
        </w:r>
      </w:ins>
      <w:ins w:id="38" w:author="Nokia" w:date="2021-09-20T13:55:00Z">
        <w:r>
          <w:rPr>
            <w:rFonts w:eastAsia="MS Mincho"/>
          </w:rPr>
          <w:t xml:space="preserve"> = </w:t>
        </w:r>
        <w:r w:rsidRPr="00AA4FD4">
          <w:rPr>
            <w:i/>
          </w:rPr>
          <w:t>max</w:t>
        </w:r>
        <w:r>
          <w:rPr>
            <w:i/>
          </w:rPr>
          <w:t>Poll</w:t>
        </w:r>
        <w:r w:rsidRPr="00AA4FD4">
          <w:rPr>
            <w:i/>
          </w:rPr>
          <w:t>RetxThreshold</w:t>
        </w:r>
        <w:r>
          <w:rPr>
            <w:i/>
          </w:rPr>
          <w:t>:</w:t>
        </w:r>
      </w:ins>
    </w:p>
    <w:p w14:paraId="6F919432" w14:textId="77777777" w:rsidR="00794F53" w:rsidRPr="00AA4FD4" w:rsidRDefault="00794F53">
      <w:pPr>
        <w:pStyle w:val="B2"/>
        <w:rPr>
          <w:ins w:id="39" w:author="Nokia" w:date="2021-09-20T13:50:00Z"/>
        </w:rPr>
        <w:pPrChange w:id="40" w:author="Nokia" w:date="2021-09-20T13:55:00Z">
          <w:pPr>
            <w:pStyle w:val="B1"/>
          </w:pPr>
        </w:pPrChange>
      </w:pPr>
      <w:ins w:id="41" w:author="Nokia" w:date="2021-09-20T13:55:00Z">
        <w:r w:rsidRPr="00AA4FD4">
          <w:t>-</w:t>
        </w:r>
        <w:r w:rsidRPr="00AA4FD4">
          <w:tab/>
        </w:r>
        <w:r w:rsidRPr="00AA4FD4">
          <w:rPr>
            <w:lang w:eastAsia="ko-KR"/>
          </w:rPr>
          <w:t>indicate to upper layers</w:t>
        </w:r>
        <w:r w:rsidRPr="00AA4FD4">
          <w:t xml:space="preserve"> that max retransmission has been reached</w:t>
        </w:r>
        <w:r>
          <w:t>;</w:t>
        </w:r>
      </w:ins>
    </w:p>
    <w:p w14:paraId="3EEF4151" w14:textId="77777777" w:rsidR="00794F53" w:rsidRPr="00AA4FD4" w:rsidRDefault="00794F53" w:rsidP="00794F53">
      <w:pPr>
        <w:pStyle w:val="B1"/>
      </w:pPr>
      <w:r w:rsidRPr="00AA4FD4">
        <w:t>-</w:t>
      </w:r>
      <w:r w:rsidRPr="00AA4FD4">
        <w:tab/>
        <w:t>if both the transmission buffer and the retransmission buffer are empty (excluding transmitted RLC SDU or RLC SDU segment awaiting acknowledgements); or</w:t>
      </w:r>
    </w:p>
    <w:p w14:paraId="7BA9A3B4" w14:textId="77777777" w:rsidR="00794F53" w:rsidRPr="00AA4FD4" w:rsidRDefault="00794F53" w:rsidP="00794F53">
      <w:pPr>
        <w:pStyle w:val="B1"/>
      </w:pPr>
      <w:r w:rsidRPr="00AA4FD4">
        <w:t>-</w:t>
      </w:r>
      <w:r w:rsidRPr="00AA4FD4">
        <w:tab/>
        <w:t>if no new RLC SDU or RLC SDU segment can be transmitted (e.g. due to window stalling):</w:t>
      </w:r>
    </w:p>
    <w:p w14:paraId="35FA2415" w14:textId="77777777" w:rsidR="00794F53" w:rsidRPr="00AA4FD4" w:rsidRDefault="00794F53" w:rsidP="00794F53">
      <w:pPr>
        <w:pStyle w:val="B2"/>
      </w:pPr>
      <w:r w:rsidRPr="00AA4FD4">
        <w:t>-</w:t>
      </w:r>
      <w:r w:rsidRPr="00AA4FD4">
        <w:tab/>
        <w:t>consider the RLC SDU with the highest SN among the RLC SDUs submitted to lower layer for retransmission; or</w:t>
      </w:r>
    </w:p>
    <w:p w14:paraId="5846FE7D" w14:textId="77777777" w:rsidR="00794F53" w:rsidRPr="00AA4FD4" w:rsidRDefault="00794F53" w:rsidP="00794F53">
      <w:pPr>
        <w:pStyle w:val="B2"/>
      </w:pPr>
      <w:r w:rsidRPr="00AA4FD4">
        <w:t>-</w:t>
      </w:r>
      <w:r w:rsidRPr="00AA4FD4">
        <w:tab/>
        <w:t>consider any RLC SDU which has not been positively acknowledged for retransmission.</w:t>
      </w:r>
    </w:p>
    <w:p w14:paraId="369DD87A" w14:textId="77777777" w:rsidR="00794F53" w:rsidRPr="00AA4FD4" w:rsidRDefault="00794F53" w:rsidP="00794F53">
      <w:pPr>
        <w:pStyle w:val="B1"/>
      </w:pPr>
      <w:r w:rsidRPr="00AA4FD4">
        <w:t>-</w:t>
      </w:r>
      <w:r w:rsidRPr="00AA4FD4">
        <w:tab/>
        <w:t xml:space="preserve">include </w:t>
      </w:r>
      <w:r w:rsidRPr="00AA4FD4">
        <w:rPr>
          <w:lang w:eastAsia="ko-KR"/>
        </w:rPr>
        <w:t xml:space="preserve">a </w:t>
      </w:r>
      <w:r w:rsidRPr="00AA4FD4">
        <w:t>poll in an</w:t>
      </w:r>
      <w:r w:rsidRPr="00AA4FD4">
        <w:rPr>
          <w:lang w:eastAsia="ko-KR"/>
        </w:rPr>
        <w:t xml:space="preserve"> AMD PDU </w:t>
      </w:r>
      <w:r w:rsidRPr="00AA4FD4">
        <w:t>as described in clause 5.3.3.2.</w:t>
      </w:r>
    </w:p>
    <w:p w14:paraId="60869CB5" w14:textId="77777777" w:rsidR="00794F53" w:rsidRDefault="00794F53" w:rsidP="00794F53">
      <w:r>
        <w:t>[…]</w:t>
      </w:r>
    </w:p>
    <w:p w14:paraId="2736A42C" w14:textId="77777777" w:rsidR="00794F53" w:rsidRPr="00AA4FD4" w:rsidRDefault="00794F53" w:rsidP="00794F53">
      <w:pPr>
        <w:pStyle w:val="Heading2"/>
        <w:rPr>
          <w:rFonts w:eastAsia="MS Mincho"/>
        </w:rPr>
      </w:pPr>
      <w:bookmarkStart w:id="42" w:name="_Toc5722515"/>
      <w:bookmarkStart w:id="43" w:name="_Toc37463035"/>
      <w:bookmarkStart w:id="44" w:name="_Toc46502579"/>
      <w:bookmarkStart w:id="45" w:name="_Toc60824431"/>
      <w:r w:rsidRPr="00AA4FD4">
        <w:rPr>
          <w:rFonts w:eastAsia="MS Mincho"/>
        </w:rPr>
        <w:t>7</w:t>
      </w:r>
      <w:r w:rsidRPr="00AA4FD4">
        <w:t>.</w:t>
      </w:r>
      <w:r w:rsidRPr="00AA4FD4">
        <w:rPr>
          <w:rFonts w:eastAsia="MS Mincho"/>
        </w:rPr>
        <w:t>1</w:t>
      </w:r>
      <w:r w:rsidRPr="00AA4FD4">
        <w:tab/>
      </w:r>
      <w:r w:rsidRPr="00AA4FD4">
        <w:rPr>
          <w:rFonts w:eastAsia="MS Mincho"/>
        </w:rPr>
        <w:t>State variables</w:t>
      </w:r>
      <w:bookmarkEnd w:id="42"/>
      <w:bookmarkEnd w:id="43"/>
      <w:bookmarkEnd w:id="44"/>
      <w:bookmarkEnd w:id="45"/>
    </w:p>
    <w:p w14:paraId="7644EC58" w14:textId="77777777" w:rsidR="00794F53" w:rsidRPr="00AA4FD4" w:rsidRDefault="00794F53" w:rsidP="00794F53">
      <w:pPr>
        <w:rPr>
          <w:rFonts w:eastAsia="MS Mincho"/>
        </w:rPr>
      </w:pPr>
      <w:r w:rsidRPr="00AA4FD4">
        <w:rPr>
          <w:rFonts w:eastAsia="MS Mincho"/>
        </w:rPr>
        <w:t>This sub clause describes the state variables used in AM and UM entities in order to specify the RLC protocol. The state variables defined in this clause are normative.</w:t>
      </w:r>
    </w:p>
    <w:p w14:paraId="4D2BED4B" w14:textId="77777777" w:rsidR="00794F53" w:rsidRPr="00AA4FD4" w:rsidRDefault="00794F53" w:rsidP="00794F53">
      <w:pPr>
        <w:rPr>
          <w:rFonts w:eastAsia="MS Mincho"/>
        </w:rPr>
      </w:pPr>
      <w:r w:rsidRPr="00AA4FD4">
        <w:rPr>
          <w:rFonts w:eastAsia="MS Mincho"/>
        </w:rPr>
        <w:t>All state variables and all counters are non-negative integers.</w:t>
      </w:r>
    </w:p>
    <w:p w14:paraId="293B43DE" w14:textId="77777777" w:rsidR="00794F53" w:rsidRPr="00AA4FD4" w:rsidRDefault="00794F53" w:rsidP="00794F53">
      <w:pPr>
        <w:rPr>
          <w:rFonts w:eastAsia="MS Mincho"/>
        </w:rPr>
      </w:pPr>
      <w:r w:rsidRPr="00AA4FD4">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61A76B85" w14:textId="77777777" w:rsidR="00794F53" w:rsidRPr="00AA4FD4" w:rsidRDefault="00794F53" w:rsidP="00794F53">
      <w:pPr>
        <w:rPr>
          <w:rFonts w:eastAsia="MS Mincho"/>
        </w:rPr>
      </w:pPr>
      <w:r w:rsidRPr="00AA4FD4">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6ED4BF48" w14:textId="77777777" w:rsidR="00794F53" w:rsidRPr="00AA4FD4" w:rsidRDefault="00794F53" w:rsidP="00794F53">
      <w:pPr>
        <w:jc w:val="both"/>
      </w:pPr>
      <w:r w:rsidRPr="00AA4FD4">
        <w:t xml:space="preserve">When performing arithmetic comparisons of state variables or </w:t>
      </w:r>
      <w:r w:rsidRPr="00AA4FD4">
        <w:rPr>
          <w:rFonts w:eastAsia="MS Mincho"/>
        </w:rPr>
        <w:t>SN</w:t>
      </w:r>
      <w:r w:rsidRPr="00AA4FD4">
        <w:t xml:space="preserve"> values</w:t>
      </w:r>
      <w:r w:rsidRPr="00AA4FD4">
        <w:rPr>
          <w:rFonts w:eastAsia="MS Mincho"/>
        </w:rPr>
        <w:t>,</w:t>
      </w:r>
      <w:r w:rsidRPr="00AA4FD4">
        <w:t xml:space="preserve"> a modulus base shall be used.</w:t>
      </w:r>
    </w:p>
    <w:p w14:paraId="72BB118F" w14:textId="77777777" w:rsidR="00794F53" w:rsidRPr="00AA4FD4" w:rsidRDefault="00794F53" w:rsidP="00794F53">
      <w:pPr>
        <w:jc w:val="both"/>
      </w:pPr>
      <w:r w:rsidRPr="00AA4FD4">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&lt;= [SN – RX_Next]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&lt; [RX_Next + AM_Window_Size – RX_Next]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where </w:t>
      </w:r>
      <w:r w:rsidRPr="00AA4FD4">
        <w:rPr>
          <w:i/>
        </w:rPr>
        <w:t>sn-FieldLength</w:t>
      </w:r>
      <w:r w:rsidRPr="00AA4FD4">
        <w:t xml:space="preserve"> is 12 or 18 for 12 bit SN and 18 bit SN, respectively.</w:t>
      </w:r>
    </w:p>
    <w:p w14:paraId="0D9D8414" w14:textId="77777777" w:rsidR="00794F53" w:rsidRPr="00AA4FD4" w:rsidRDefault="00794F53" w:rsidP="00794F53">
      <w:r w:rsidRPr="00AA4FD4">
        <w:rPr>
          <w:szCs w:val="24"/>
          <w:lang w:eastAsia="ko-KR"/>
        </w:rPr>
        <w:t>RX_Next_</w:t>
      </w:r>
      <w:r w:rsidRPr="00AA4FD4">
        <w:rPr>
          <w:szCs w:val="24"/>
          <w:lang w:eastAsia="zh-CN"/>
        </w:rPr>
        <w:t>Highest</w:t>
      </w:r>
      <w:r w:rsidRPr="00AA4FD4">
        <w:t>– UM_Window_Size shall be assumed as the modulus base at the receiving UM RLC entity. This modulus base is subtracted from all the values involved, and then an absolute comparison is performed (e.g. (</w:t>
      </w:r>
      <w:r w:rsidRPr="00AA4FD4">
        <w:rPr>
          <w:szCs w:val="24"/>
          <w:lang w:eastAsia="ko-KR"/>
        </w:rPr>
        <w:t>RX_Next_</w:t>
      </w:r>
      <w:r w:rsidRPr="00AA4FD4">
        <w:rPr>
          <w:szCs w:val="24"/>
          <w:lang w:eastAsia="zh-CN"/>
        </w:rPr>
        <w:t>Highest</w:t>
      </w:r>
      <w:r w:rsidRPr="00AA4FD4">
        <w:t>– UM_Window_Size) &lt;= SN &lt;</w:t>
      </w:r>
      <w:r w:rsidRPr="00AA4FD4">
        <w:rPr>
          <w:szCs w:val="24"/>
          <w:lang w:eastAsia="ko-KR"/>
        </w:rPr>
        <w:t xml:space="preserve"> RX_Next_Highest</w:t>
      </w:r>
      <w:r w:rsidRPr="00AA4FD4">
        <w:t xml:space="preserve"> is evaluated as [</w:t>
      </w:r>
      <w:r w:rsidRPr="00AA4FD4">
        <w:rPr>
          <w:lang w:eastAsia="zh-CN"/>
        </w:rPr>
        <w:t>(</w:t>
      </w:r>
      <w:r w:rsidRPr="00AA4FD4">
        <w:rPr>
          <w:szCs w:val="24"/>
          <w:lang w:eastAsia="ko-KR"/>
        </w:rPr>
        <w:t>RX_Next_</w:t>
      </w:r>
      <w:r w:rsidRPr="00AA4FD4">
        <w:rPr>
          <w:szCs w:val="24"/>
          <w:lang w:eastAsia="zh-CN"/>
        </w:rPr>
        <w:t>Highest</w:t>
      </w:r>
      <w:r w:rsidRPr="00AA4FD4">
        <w:t>– UM_Window_Size) – (</w:t>
      </w:r>
      <w:r w:rsidRPr="00AA4FD4">
        <w:rPr>
          <w:szCs w:val="24"/>
          <w:lang w:eastAsia="ko-KR"/>
        </w:rPr>
        <w:t>RX_Next_</w:t>
      </w:r>
      <w:r w:rsidRPr="00AA4FD4">
        <w:rPr>
          <w:szCs w:val="24"/>
          <w:lang w:eastAsia="zh-CN"/>
        </w:rPr>
        <w:t>Highest</w:t>
      </w:r>
      <w:r w:rsidRPr="00AA4FD4">
        <w:t>– UM_Window_Size)]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&lt;= [SN – (</w:t>
      </w:r>
      <w:r w:rsidRPr="00AA4FD4">
        <w:rPr>
          <w:szCs w:val="24"/>
          <w:lang w:eastAsia="ko-KR"/>
        </w:rPr>
        <w:t>RX_Next_</w:t>
      </w:r>
      <w:r w:rsidRPr="00AA4FD4">
        <w:rPr>
          <w:szCs w:val="24"/>
          <w:lang w:eastAsia="zh-CN"/>
        </w:rPr>
        <w:t>Highest</w:t>
      </w:r>
      <w:r w:rsidRPr="00AA4FD4">
        <w:t>– UM_Window_Size)]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&lt; [</w:t>
      </w:r>
      <w:r w:rsidRPr="00AA4FD4">
        <w:rPr>
          <w:szCs w:val="24"/>
          <w:lang w:eastAsia="ko-KR"/>
        </w:rPr>
        <w:t>RX_Next_</w:t>
      </w:r>
      <w:r w:rsidRPr="00AA4FD4">
        <w:rPr>
          <w:szCs w:val="24"/>
          <w:lang w:eastAsia="zh-CN"/>
        </w:rPr>
        <w:t>Highest</w:t>
      </w:r>
      <w:r w:rsidRPr="00AA4FD4">
        <w:t>– (</w:t>
      </w:r>
      <w:r w:rsidRPr="00AA4FD4">
        <w:rPr>
          <w:szCs w:val="24"/>
          <w:lang w:eastAsia="ko-KR"/>
        </w:rPr>
        <w:t>RX_Next_</w:t>
      </w:r>
      <w:r w:rsidRPr="00AA4FD4">
        <w:rPr>
          <w:szCs w:val="24"/>
          <w:lang w:eastAsia="zh-CN"/>
        </w:rPr>
        <w:t>Highest</w:t>
      </w:r>
      <w:r w:rsidRPr="00AA4FD4">
        <w:t>– UM_Window_Size)] modulo 2</w:t>
      </w:r>
      <w:r w:rsidRPr="00AA4FD4">
        <w:rPr>
          <w:vertAlign w:val="superscript"/>
        </w:rPr>
        <w:t>[</w:t>
      </w:r>
      <w:r w:rsidRPr="00AA4FD4">
        <w:rPr>
          <w:rFonts w:eastAsia="MS Mincho"/>
          <w:i/>
          <w:vertAlign w:val="superscript"/>
        </w:rPr>
        <w:t>sn-FieldLength</w:t>
      </w:r>
      <w:r w:rsidRPr="00AA4FD4">
        <w:rPr>
          <w:vertAlign w:val="superscript"/>
        </w:rPr>
        <w:t>]</w:t>
      </w:r>
      <w:r w:rsidRPr="00AA4FD4">
        <w:t xml:space="preserve">), where </w:t>
      </w:r>
      <w:r w:rsidRPr="00AA4FD4">
        <w:rPr>
          <w:i/>
        </w:rPr>
        <w:t>sn-FieldLength</w:t>
      </w:r>
      <w:r w:rsidRPr="00AA4FD4">
        <w:t xml:space="preserve"> is 6 or 12 for 6 bit SN and 12 bit SN, respectively.</w:t>
      </w:r>
    </w:p>
    <w:p w14:paraId="6EE0A0BF" w14:textId="77777777" w:rsidR="00794F53" w:rsidRPr="00AA4FD4" w:rsidRDefault="00794F53" w:rsidP="00794F53">
      <w:r w:rsidRPr="00AA4FD4">
        <w:t>The transmitting side of each AM RLC entity shall maintain the following state variables:</w:t>
      </w:r>
    </w:p>
    <w:p w14:paraId="3A83A30B" w14:textId="77777777" w:rsidR="00794F53" w:rsidRPr="00AA4FD4" w:rsidRDefault="00794F53" w:rsidP="00794F53">
      <w:r w:rsidRPr="00AA4FD4">
        <w:t>a) TX_Next_Ack – Acknowledgement state variable</w:t>
      </w:r>
    </w:p>
    <w:p w14:paraId="6712A6F3" w14:textId="77777777" w:rsidR="00794F53" w:rsidRPr="00AA4FD4" w:rsidRDefault="00794F53" w:rsidP="00794F53">
      <w:r w:rsidRPr="00AA4FD4">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AA4FD4" w:rsidDel="004528A5">
        <w:t>.</w:t>
      </w:r>
    </w:p>
    <w:p w14:paraId="519B9CD5" w14:textId="77777777" w:rsidR="00794F53" w:rsidRPr="00AA4FD4" w:rsidRDefault="00794F53" w:rsidP="00794F53">
      <w:r w:rsidRPr="00AA4FD4">
        <w:t>b) TX_Next – Send state variable</w:t>
      </w:r>
    </w:p>
    <w:p w14:paraId="59DC6813" w14:textId="77777777" w:rsidR="00794F53" w:rsidRPr="00AA4FD4" w:rsidRDefault="00794F53" w:rsidP="00794F53">
      <w:r w:rsidRPr="00AA4FD4">
        <w:t xml:space="preserve">This state variable holds the value of the SN to be assigned for the next newly generated AMD PDU. It is initially set to </w:t>
      </w:r>
      <w:proofErr w:type="gramStart"/>
      <w:r w:rsidRPr="00AA4FD4">
        <w:t>0, and</w:t>
      </w:r>
      <w:proofErr w:type="gramEnd"/>
      <w:r w:rsidRPr="00AA4FD4">
        <w:t xml:space="preserve"> is updated whenever the AM RLC entity constructs an AMD PDU with SN = TX_Next and contains an RLC SDU or the last segment of a RLC SDU.</w:t>
      </w:r>
    </w:p>
    <w:p w14:paraId="779192CA" w14:textId="77777777" w:rsidR="00794F53" w:rsidRPr="00AA4FD4" w:rsidRDefault="00794F53" w:rsidP="00794F53">
      <w:r w:rsidRPr="00AA4FD4">
        <w:t>c) POLL_SN – Poll send state variable</w:t>
      </w:r>
    </w:p>
    <w:p w14:paraId="26B9532F" w14:textId="77777777" w:rsidR="00794F53" w:rsidRPr="00AA4FD4" w:rsidRDefault="00794F53" w:rsidP="00794F53">
      <w:r w:rsidRPr="00AA4FD4">
        <w:t>This state variable holds the value of the highest SN of the AMD PDU among the AMD PDUs submitted to lower layer when POLL_SN is set according to sub clause 5.3.3.2. It is initially set to 0.</w:t>
      </w:r>
    </w:p>
    <w:p w14:paraId="2EB8F908" w14:textId="77777777" w:rsidR="00794F53" w:rsidRPr="00AA4FD4" w:rsidRDefault="00794F53" w:rsidP="00794F53">
      <w:r w:rsidRPr="00AA4FD4">
        <w:t>The transmitting side of each AM RLC entity shall maintain the following counters:</w:t>
      </w:r>
    </w:p>
    <w:p w14:paraId="09368246" w14:textId="77777777" w:rsidR="00794F53" w:rsidRPr="00AA4FD4" w:rsidRDefault="00794F53" w:rsidP="00794F53">
      <w:r w:rsidRPr="00AA4FD4">
        <w:t>a) PDU_WITHOUT_POLL – Counter</w:t>
      </w:r>
    </w:p>
    <w:p w14:paraId="0B306D28" w14:textId="77777777" w:rsidR="00794F53" w:rsidRPr="00AA4FD4" w:rsidRDefault="00794F53" w:rsidP="00794F53">
      <w:r w:rsidRPr="00AA4FD4">
        <w:t>This counter is initially set to 0. It counts the number of AMD PDUs sent since the most recent poll bit was transmitted.</w:t>
      </w:r>
    </w:p>
    <w:p w14:paraId="5BD85412" w14:textId="77777777" w:rsidR="00794F53" w:rsidRPr="00AA4FD4" w:rsidRDefault="00794F53" w:rsidP="00794F53">
      <w:r w:rsidRPr="00AA4FD4">
        <w:t>b) BYTE_WITHOUT_POLL – Counter</w:t>
      </w:r>
    </w:p>
    <w:p w14:paraId="151E2DC1" w14:textId="77777777" w:rsidR="00794F53" w:rsidRPr="00AA4FD4" w:rsidRDefault="00794F53" w:rsidP="00794F53">
      <w:r w:rsidRPr="00AA4FD4">
        <w:t>This counter is initially set to 0. It counts the number of data bytes sent since the most recent poll bit was transmitted.</w:t>
      </w:r>
    </w:p>
    <w:p w14:paraId="41CDF837" w14:textId="77777777" w:rsidR="00794F53" w:rsidRPr="00AA4FD4" w:rsidRDefault="00794F53" w:rsidP="00794F53">
      <w:pPr>
        <w:rPr>
          <w:rFonts w:eastAsia="MS Mincho"/>
        </w:rPr>
      </w:pPr>
      <w:r w:rsidRPr="00AA4FD4">
        <w:rPr>
          <w:rFonts w:eastAsia="MS Mincho"/>
        </w:rPr>
        <w:t>c) RETX_COUNT – Counter</w:t>
      </w:r>
    </w:p>
    <w:p w14:paraId="15B82B2D" w14:textId="77777777" w:rsidR="00794F53" w:rsidRPr="00AA4FD4" w:rsidRDefault="00794F53" w:rsidP="00794F53">
      <w:r w:rsidRPr="00AA4FD4">
        <w:rPr>
          <w:rFonts w:eastAsia="MS Mincho"/>
        </w:rPr>
        <w:t>This counter counts the number of retransmissions of an RLC SDU or RLC SDU segment (see clause 5.3.2). There is one RETX_COUNT counter maintained per RLC SDU.</w:t>
      </w:r>
    </w:p>
    <w:p w14:paraId="555D24FA" w14:textId="77777777" w:rsidR="00794F53" w:rsidRPr="00AA4FD4" w:rsidRDefault="00794F53" w:rsidP="00794F53">
      <w:pPr>
        <w:rPr>
          <w:ins w:id="46" w:author="Nokia" w:date="2021-09-20T13:41:00Z"/>
          <w:rFonts w:eastAsia="MS Mincho"/>
        </w:rPr>
      </w:pPr>
      <w:ins w:id="47" w:author="Nokia" w:date="2021-09-20T13:41:00Z">
        <w:r>
          <w:rPr>
            <w:rFonts w:eastAsia="MS Mincho"/>
          </w:rPr>
          <w:t>d</w:t>
        </w:r>
        <w:r w:rsidRPr="00AA4FD4">
          <w:rPr>
            <w:rFonts w:eastAsia="MS Mincho"/>
          </w:rPr>
          <w:t xml:space="preserve">) </w:t>
        </w:r>
        <w:r>
          <w:rPr>
            <w:rFonts w:eastAsia="MS Mincho"/>
          </w:rPr>
          <w:t>POLL_</w:t>
        </w:r>
      </w:ins>
      <w:ins w:id="48" w:author="Nokia" w:date="2021-09-20T13:47:00Z">
        <w:r>
          <w:rPr>
            <w:rFonts w:eastAsia="MS Mincho"/>
          </w:rPr>
          <w:t>RE</w:t>
        </w:r>
      </w:ins>
      <w:ins w:id="49" w:author="Nokia" w:date="2021-09-20T13:41:00Z">
        <w:r w:rsidRPr="00AA4FD4">
          <w:rPr>
            <w:rFonts w:eastAsia="MS Mincho"/>
          </w:rPr>
          <w:t>TX_COUNT – Counter</w:t>
        </w:r>
      </w:ins>
    </w:p>
    <w:p w14:paraId="71607D88" w14:textId="77777777" w:rsidR="00794F53" w:rsidRPr="00AA4FD4" w:rsidRDefault="00794F53" w:rsidP="00794F53">
      <w:pPr>
        <w:rPr>
          <w:ins w:id="50" w:author="Nokia" w:date="2021-09-20T13:41:00Z"/>
        </w:rPr>
      </w:pPr>
      <w:ins w:id="51" w:author="Nokia" w:date="2021-09-20T13:41:00Z">
        <w:r w:rsidRPr="00AA4FD4">
          <w:t xml:space="preserve">This counter is initially set to 0. </w:t>
        </w:r>
        <w:r>
          <w:rPr>
            <w:rFonts w:eastAsia="MS Mincho"/>
          </w:rPr>
          <w:t>It</w:t>
        </w:r>
        <w:r w:rsidRPr="00AA4FD4">
          <w:rPr>
            <w:rFonts w:eastAsia="MS Mincho"/>
          </w:rPr>
          <w:t xml:space="preserve"> counts the number of </w:t>
        </w:r>
      </w:ins>
      <w:ins w:id="52" w:author="Nokia" w:date="2021-09-20T13:47:00Z">
        <w:r>
          <w:rPr>
            <w:rFonts w:eastAsia="MS Mincho"/>
          </w:rPr>
          <w:t>re</w:t>
        </w:r>
      </w:ins>
      <w:ins w:id="53" w:author="Nokia" w:date="2021-09-20T13:41:00Z">
        <w:r w:rsidRPr="00AA4FD4">
          <w:rPr>
            <w:rFonts w:eastAsia="MS Mincho"/>
          </w:rPr>
          <w:t>transmissions of a</w:t>
        </w:r>
      </w:ins>
      <w:ins w:id="54" w:author="Nokia" w:date="2021-09-20T13:42:00Z">
        <w:r>
          <w:rPr>
            <w:rFonts w:eastAsia="MS Mincho"/>
          </w:rPr>
          <w:t xml:space="preserve"> poll</w:t>
        </w:r>
      </w:ins>
      <w:ins w:id="55" w:author="Nokia" w:date="2021-09-20T13:41:00Z">
        <w:r w:rsidRPr="00AA4FD4">
          <w:rPr>
            <w:rFonts w:eastAsia="MS Mincho"/>
          </w:rPr>
          <w:t xml:space="preserve"> (see clause 5.3.</w:t>
        </w:r>
      </w:ins>
      <w:ins w:id="56" w:author="Nokia" w:date="2021-09-20T13:43:00Z">
        <w:r>
          <w:rPr>
            <w:rFonts w:eastAsia="MS Mincho"/>
          </w:rPr>
          <w:t>3</w:t>
        </w:r>
      </w:ins>
      <w:ins w:id="57" w:author="Nokia" w:date="2021-09-20T13:41:00Z">
        <w:r w:rsidRPr="00AA4FD4">
          <w:rPr>
            <w:rFonts w:eastAsia="MS Mincho"/>
          </w:rPr>
          <w:t>).</w:t>
        </w:r>
      </w:ins>
    </w:p>
    <w:p w14:paraId="1DBCCE22" w14:textId="77777777" w:rsidR="00794F53" w:rsidRPr="00AA4FD4" w:rsidRDefault="00794F53" w:rsidP="00794F53">
      <w:r w:rsidRPr="00AA4FD4">
        <w:t>The receiving side of each AM RLC entity shall maintain the following state variables:</w:t>
      </w:r>
    </w:p>
    <w:p w14:paraId="6F3CAE6A" w14:textId="77777777" w:rsidR="00794F53" w:rsidRPr="00AA4FD4" w:rsidRDefault="00794F53" w:rsidP="00794F53">
      <w:r w:rsidRPr="00AA4FD4">
        <w:t>a) RX_Next – Receive state variable</w:t>
      </w:r>
    </w:p>
    <w:p w14:paraId="05FBFDF7" w14:textId="77777777" w:rsidR="00794F53" w:rsidRPr="00AA4FD4" w:rsidRDefault="00794F53" w:rsidP="00794F53">
      <w:r w:rsidRPr="00AA4FD4">
        <w:t xml:space="preserve">This state variable holds the value of the SN following the last in-sequence completely received RLC SDU, and it serves as the lower edge of the receiving window. It is initially set to </w:t>
      </w:r>
      <w:proofErr w:type="gramStart"/>
      <w:r w:rsidRPr="00AA4FD4">
        <w:t>0, and</w:t>
      </w:r>
      <w:proofErr w:type="gramEnd"/>
      <w:r w:rsidRPr="00AA4FD4">
        <w:t xml:space="preserve"> is updated whenever the AM RLC entity receives an RLC SDU with SN = RX_Next.</w:t>
      </w:r>
    </w:p>
    <w:p w14:paraId="2F4A9E1C" w14:textId="77777777" w:rsidR="00794F53" w:rsidRPr="00AA4FD4" w:rsidRDefault="00794F53" w:rsidP="00794F53">
      <w:r w:rsidRPr="00AA4FD4">
        <w:t xml:space="preserve">b) RX_Next_Status_Trigger – </w:t>
      </w:r>
      <w:r w:rsidRPr="00AA4FD4">
        <w:rPr>
          <w:i/>
        </w:rPr>
        <w:t>t-Reassembly</w:t>
      </w:r>
      <w:r w:rsidRPr="00AA4FD4">
        <w:t xml:space="preserve"> state variable</w:t>
      </w:r>
    </w:p>
    <w:p w14:paraId="5CA0668C" w14:textId="77777777" w:rsidR="00794F53" w:rsidRPr="00AA4FD4" w:rsidRDefault="00794F53" w:rsidP="00794F53">
      <w:r w:rsidRPr="00AA4FD4">
        <w:t xml:space="preserve">This state variable holds the value of the SN following the SN of the RLC SDU which triggered </w:t>
      </w:r>
      <w:r w:rsidRPr="00AA4FD4">
        <w:rPr>
          <w:i/>
        </w:rPr>
        <w:t>t-Reassembly</w:t>
      </w:r>
      <w:r w:rsidRPr="00AA4FD4">
        <w:t>.</w:t>
      </w:r>
    </w:p>
    <w:p w14:paraId="108AE28D" w14:textId="77777777" w:rsidR="00794F53" w:rsidRPr="00AA4FD4" w:rsidRDefault="00794F53" w:rsidP="00794F53">
      <w:r w:rsidRPr="00AA4FD4">
        <w:t>c) RX_Highest_Status – Maximum STATUS transmit state variable</w:t>
      </w:r>
    </w:p>
    <w:p w14:paraId="3B21FEF5" w14:textId="77777777" w:rsidR="00794F53" w:rsidRPr="00AA4FD4" w:rsidRDefault="00794F53" w:rsidP="00794F53">
      <w:r w:rsidRPr="00AA4FD4">
        <w:t>This state variable holds the highest possible value of the SN which can be indicated by "ACK_SN" when a STATUS PDU needs to be constructed. It is initially set to 0.</w:t>
      </w:r>
    </w:p>
    <w:p w14:paraId="223EDEA3" w14:textId="77777777" w:rsidR="00794F53" w:rsidRPr="00AA4FD4" w:rsidRDefault="00794F53" w:rsidP="00794F53">
      <w:r w:rsidRPr="00AA4FD4">
        <w:t>d) RX_Next_Highest – Highest received state variable</w:t>
      </w:r>
    </w:p>
    <w:p w14:paraId="60EFE0B0" w14:textId="77777777" w:rsidR="00794F53" w:rsidRPr="00AA4FD4" w:rsidRDefault="00794F53" w:rsidP="00794F53">
      <w:r w:rsidRPr="00AA4FD4">
        <w:t>This state variable holds the value of the SN following the SN of the RLC SDU with the highest SN among received RLC SDUs. It is initially set to 0.</w:t>
      </w:r>
    </w:p>
    <w:p w14:paraId="6D8BB918" w14:textId="77777777" w:rsidR="00794F53" w:rsidRPr="00AA4FD4" w:rsidRDefault="00794F53" w:rsidP="00794F53">
      <w:r w:rsidRPr="00AA4FD4">
        <w:t>Each transmitting UM RLC entity shall maintain the following state variables:</w:t>
      </w:r>
    </w:p>
    <w:p w14:paraId="2448C2E9" w14:textId="77777777" w:rsidR="00794F53" w:rsidRPr="00AA4FD4" w:rsidRDefault="00794F53" w:rsidP="00794F53">
      <w:r w:rsidRPr="00AA4FD4">
        <w:t>a) TX_Next – UM send state variable</w:t>
      </w:r>
    </w:p>
    <w:p w14:paraId="166A1B6C" w14:textId="77777777" w:rsidR="00794F53" w:rsidRPr="00AA4FD4" w:rsidRDefault="00794F53" w:rsidP="00794F53">
      <w:r w:rsidRPr="00AA4FD4">
        <w:t xml:space="preserve">This state variable holds the value of the SN to be assigned for the next newly generated UMD PDU with segment. It is initially set to </w:t>
      </w:r>
      <w:proofErr w:type="gramStart"/>
      <w:r w:rsidRPr="00AA4FD4">
        <w:t>0, and</w:t>
      </w:r>
      <w:proofErr w:type="gramEnd"/>
      <w:r w:rsidRPr="00AA4FD4">
        <w:t xml:space="preserve"> is updated after the UM RLC entity submits a UMD PDU including the last segment of an RLC SDU to lower layers.</w:t>
      </w:r>
    </w:p>
    <w:p w14:paraId="7FAAA93D" w14:textId="77777777" w:rsidR="00794F53" w:rsidRPr="00AA4FD4" w:rsidRDefault="00794F53" w:rsidP="00794F53">
      <w:r w:rsidRPr="00AA4FD4">
        <w:t>Each receiving UM RLC entity shall maintain the following state variables:</w:t>
      </w:r>
    </w:p>
    <w:p w14:paraId="512B9367" w14:textId="77777777" w:rsidR="00794F53" w:rsidRPr="00AA4FD4" w:rsidRDefault="00794F53" w:rsidP="00794F53">
      <w:pPr>
        <w:rPr>
          <w:szCs w:val="24"/>
          <w:lang w:eastAsia="ko-KR"/>
        </w:rPr>
      </w:pPr>
      <w:r w:rsidRPr="00AA4FD4">
        <w:t xml:space="preserve">a) </w:t>
      </w:r>
      <w:r w:rsidRPr="00AA4FD4">
        <w:rPr>
          <w:szCs w:val="24"/>
          <w:lang w:eastAsia="ko-KR"/>
        </w:rPr>
        <w:t>RX_Next_Reassembly – UM receive state variable</w:t>
      </w:r>
    </w:p>
    <w:p w14:paraId="0FC2B535" w14:textId="77777777" w:rsidR="00794F53" w:rsidRPr="00AA4FD4" w:rsidRDefault="00794F53" w:rsidP="00794F53">
      <w:pPr>
        <w:rPr>
          <w:szCs w:val="24"/>
        </w:rPr>
      </w:pPr>
      <w:r w:rsidRPr="00AA4FD4">
        <w:rPr>
          <w:szCs w:val="24"/>
        </w:rPr>
        <w:t>This state variable holds the value of the earliest SN that is still considered for reassembly. It is initially set to 0.</w:t>
      </w:r>
      <w:r w:rsidRPr="00AA4FD4">
        <w:t xml:space="preserve"> For groupcast and broadcast of NR </w:t>
      </w:r>
      <w:r w:rsidRPr="00AA4FD4">
        <w:rPr>
          <w:lang w:eastAsia="zh-CN"/>
        </w:rPr>
        <w:t>s</w:t>
      </w:r>
      <w:r w:rsidRPr="00AA4FD4">
        <w:t>idelink communication</w:t>
      </w:r>
      <w:r w:rsidRPr="00AA4FD4">
        <w:rPr>
          <w:szCs w:val="24"/>
        </w:rPr>
        <w:t>, it is initially set to the SN of the first received UMD PDU containing an SN.</w:t>
      </w:r>
    </w:p>
    <w:p w14:paraId="3BAE5D1D" w14:textId="77777777" w:rsidR="00794F53" w:rsidRPr="00AA4FD4" w:rsidRDefault="00794F53" w:rsidP="00794F53">
      <w:pPr>
        <w:rPr>
          <w:szCs w:val="24"/>
        </w:rPr>
      </w:pPr>
      <w:r w:rsidRPr="00AA4FD4">
        <w:t xml:space="preserve">b) </w:t>
      </w:r>
      <w:r w:rsidRPr="00AA4FD4">
        <w:rPr>
          <w:szCs w:val="24"/>
          <w:lang w:eastAsia="ko-KR"/>
        </w:rPr>
        <w:t>RX_Timer_Trigger</w:t>
      </w:r>
      <w:r w:rsidRPr="00AA4FD4">
        <w:rPr>
          <w:szCs w:val="24"/>
        </w:rPr>
        <w:t xml:space="preserve"> – UM </w:t>
      </w:r>
      <w:r w:rsidRPr="00AA4FD4">
        <w:rPr>
          <w:i/>
          <w:szCs w:val="24"/>
        </w:rPr>
        <w:t>t-Reassembly</w:t>
      </w:r>
      <w:r w:rsidRPr="00AA4FD4">
        <w:rPr>
          <w:szCs w:val="24"/>
        </w:rPr>
        <w:t xml:space="preserve"> state variable</w:t>
      </w:r>
    </w:p>
    <w:p w14:paraId="2B36F77B" w14:textId="77777777" w:rsidR="00794F53" w:rsidRPr="00AA4FD4" w:rsidRDefault="00794F53" w:rsidP="00794F53">
      <w:pPr>
        <w:rPr>
          <w:szCs w:val="24"/>
        </w:rPr>
      </w:pPr>
      <w:r w:rsidRPr="00AA4FD4">
        <w:rPr>
          <w:szCs w:val="24"/>
        </w:rPr>
        <w:t xml:space="preserve">This state variable holds the value of the SN following the SN which triggered </w:t>
      </w:r>
      <w:r w:rsidRPr="00AA4FD4">
        <w:rPr>
          <w:i/>
          <w:szCs w:val="24"/>
        </w:rPr>
        <w:t>t-Reassembly</w:t>
      </w:r>
      <w:r w:rsidRPr="00AA4FD4">
        <w:rPr>
          <w:szCs w:val="24"/>
        </w:rPr>
        <w:t>.</w:t>
      </w:r>
    </w:p>
    <w:p w14:paraId="76C0EA45" w14:textId="77777777" w:rsidR="00794F53" w:rsidRPr="00AA4FD4" w:rsidRDefault="00794F53" w:rsidP="00794F53">
      <w:pPr>
        <w:rPr>
          <w:szCs w:val="24"/>
          <w:lang w:eastAsia="ko-KR"/>
        </w:rPr>
      </w:pPr>
      <w:r w:rsidRPr="00AA4FD4">
        <w:t xml:space="preserve">c) </w:t>
      </w:r>
      <w:r w:rsidRPr="00AA4FD4">
        <w:rPr>
          <w:szCs w:val="24"/>
          <w:lang w:eastAsia="ko-KR"/>
        </w:rPr>
        <w:t>RX_Next_Highest– UM receive state variable</w:t>
      </w:r>
    </w:p>
    <w:p w14:paraId="61E848EF" w14:textId="77777777" w:rsidR="00794F53" w:rsidRPr="00AA4FD4" w:rsidRDefault="00794F53" w:rsidP="00794F53">
      <w:r w:rsidRPr="00AA4FD4">
        <w:rPr>
          <w:szCs w:val="24"/>
        </w:rPr>
        <w:t>This state variable holds the value of the SN following the SN of the UMD PDU with the highest SN among received UMD PDUs. It serves as the higher edge of the reassembly window. It is initially set to 0.</w:t>
      </w:r>
      <w:r w:rsidRPr="00AA4FD4">
        <w:t xml:space="preserve"> For groupcast and broadcast of NR sidelink communication</w:t>
      </w:r>
      <w:r w:rsidRPr="00AA4FD4">
        <w:rPr>
          <w:szCs w:val="24"/>
        </w:rPr>
        <w:t>, it is initially set to the SN of the first received UMD PDU containing an SN.</w:t>
      </w:r>
    </w:p>
    <w:p w14:paraId="2742DA02" w14:textId="77777777" w:rsidR="00794F53" w:rsidRDefault="00794F53" w:rsidP="00794F53">
      <w:r>
        <w:t>[…]</w:t>
      </w:r>
    </w:p>
    <w:p w14:paraId="4AB248C1" w14:textId="77777777" w:rsidR="00794F53" w:rsidRPr="00AA4FD4" w:rsidRDefault="00794F53" w:rsidP="00794F53">
      <w:pPr>
        <w:pStyle w:val="Heading2"/>
        <w:rPr>
          <w:rFonts w:eastAsia="MS Mincho"/>
        </w:rPr>
      </w:pPr>
      <w:bookmarkStart w:id="58" w:name="_Toc5722518"/>
      <w:bookmarkStart w:id="59" w:name="_Toc37463038"/>
      <w:bookmarkStart w:id="60" w:name="_Toc46502582"/>
      <w:bookmarkStart w:id="61" w:name="_Toc60824434"/>
      <w:r w:rsidRPr="00AA4FD4">
        <w:rPr>
          <w:rFonts w:eastAsia="MS Mincho"/>
        </w:rPr>
        <w:t>7.4</w:t>
      </w:r>
      <w:r w:rsidRPr="00AA4FD4">
        <w:rPr>
          <w:rFonts w:eastAsia="MS Mincho"/>
        </w:rPr>
        <w:tab/>
        <w:t>Configurable parameters</w:t>
      </w:r>
      <w:bookmarkEnd w:id="58"/>
      <w:bookmarkEnd w:id="59"/>
      <w:bookmarkEnd w:id="60"/>
      <w:bookmarkEnd w:id="61"/>
    </w:p>
    <w:p w14:paraId="349DFFA3" w14:textId="77777777" w:rsidR="00794F53" w:rsidRPr="00AA4FD4" w:rsidRDefault="00794F53" w:rsidP="00794F53">
      <w:r w:rsidRPr="00AA4FD4">
        <w:t>The following parameters are configured by TS 38.331 [5]:</w:t>
      </w:r>
    </w:p>
    <w:p w14:paraId="2C64DCCB" w14:textId="77777777" w:rsidR="00794F53" w:rsidRPr="00AA4FD4" w:rsidRDefault="00794F53" w:rsidP="00794F53">
      <w:r w:rsidRPr="00AA4FD4">
        <w:t xml:space="preserve">a) </w:t>
      </w:r>
      <w:r w:rsidRPr="00AA4FD4">
        <w:rPr>
          <w:i/>
        </w:rPr>
        <w:t>maxRetxThreshold</w:t>
      </w:r>
    </w:p>
    <w:p w14:paraId="347723A6" w14:textId="77777777" w:rsidR="00794F53" w:rsidRPr="00AA4FD4" w:rsidRDefault="00794F53" w:rsidP="00794F53">
      <w:r w:rsidRPr="00AA4FD4">
        <w:t>This parameter is used by the transmitting side of each AM RLC entity to limit the number of retransmissions corresponding to an RLC SDU, including its segments (see clause 5.3.2).</w:t>
      </w:r>
    </w:p>
    <w:p w14:paraId="599F7138" w14:textId="77777777" w:rsidR="00794F53" w:rsidRPr="00AA4FD4" w:rsidRDefault="00794F53" w:rsidP="00794F53">
      <w:r w:rsidRPr="00AA4FD4">
        <w:t xml:space="preserve">b) </w:t>
      </w:r>
      <w:r w:rsidRPr="00AA4FD4">
        <w:rPr>
          <w:i/>
        </w:rPr>
        <w:t>pollPDU</w:t>
      </w:r>
    </w:p>
    <w:p w14:paraId="54C749FC" w14:textId="77777777" w:rsidR="00794F53" w:rsidRPr="00AA4FD4" w:rsidRDefault="00794F53" w:rsidP="00794F53">
      <w:r w:rsidRPr="00AA4FD4">
        <w:t xml:space="preserve">This parameter is used by the transmitting side of each AM RLC entity to trigger a poll for every </w:t>
      </w:r>
      <w:r w:rsidRPr="00AA4FD4">
        <w:rPr>
          <w:i/>
        </w:rPr>
        <w:t>pollPDU</w:t>
      </w:r>
      <w:r w:rsidRPr="00AA4FD4">
        <w:t xml:space="preserve"> PDUs (see clause 5.3.3).</w:t>
      </w:r>
    </w:p>
    <w:p w14:paraId="7C6E1DD0" w14:textId="77777777" w:rsidR="00794F53" w:rsidRPr="00AA4FD4" w:rsidRDefault="00794F53" w:rsidP="00794F53">
      <w:r w:rsidRPr="00AA4FD4">
        <w:t xml:space="preserve">c) </w:t>
      </w:r>
      <w:r w:rsidRPr="00AA4FD4">
        <w:rPr>
          <w:i/>
        </w:rPr>
        <w:t>pollByte</w:t>
      </w:r>
    </w:p>
    <w:p w14:paraId="277AA987" w14:textId="77777777" w:rsidR="00794F53" w:rsidRPr="00AA4FD4" w:rsidRDefault="00794F53" w:rsidP="00794F53">
      <w:r w:rsidRPr="00AA4FD4">
        <w:t xml:space="preserve">This parameter is used by the transmitting side of each AM RLC entity to trigger a poll for every </w:t>
      </w:r>
      <w:r w:rsidRPr="00AA4FD4">
        <w:rPr>
          <w:i/>
        </w:rPr>
        <w:t>pollByte</w:t>
      </w:r>
      <w:r w:rsidRPr="00AA4FD4">
        <w:t xml:space="preserve"> bytes (see clause 5.3.3).</w:t>
      </w:r>
    </w:p>
    <w:p w14:paraId="27C6685A" w14:textId="77777777" w:rsidR="00794F53" w:rsidRPr="00AA4FD4" w:rsidRDefault="00794F53" w:rsidP="00794F53">
      <w:pPr>
        <w:rPr>
          <w:ins w:id="62" w:author="Nokia" w:date="2021-09-20T13:44:00Z"/>
        </w:rPr>
      </w:pPr>
      <w:ins w:id="63" w:author="Nokia" w:date="2021-09-20T13:44:00Z">
        <w:r w:rsidRPr="00AA4FD4">
          <w:t xml:space="preserve">a) </w:t>
        </w:r>
        <w:r w:rsidRPr="00AA4FD4">
          <w:rPr>
            <w:i/>
          </w:rPr>
          <w:t>max</w:t>
        </w:r>
      </w:ins>
      <w:ins w:id="64" w:author="Nokia" w:date="2021-09-20T13:48:00Z">
        <w:r>
          <w:rPr>
            <w:i/>
          </w:rPr>
          <w:t>Poll</w:t>
        </w:r>
      </w:ins>
      <w:ins w:id="65" w:author="Nokia" w:date="2021-09-20T13:44:00Z">
        <w:r w:rsidRPr="00AA4FD4">
          <w:rPr>
            <w:i/>
          </w:rPr>
          <w:t>RetxThreshold</w:t>
        </w:r>
      </w:ins>
    </w:p>
    <w:p w14:paraId="019E030A" w14:textId="77777777" w:rsidR="00794F53" w:rsidRPr="00AA4FD4" w:rsidRDefault="00794F53" w:rsidP="00794F53">
      <w:pPr>
        <w:rPr>
          <w:ins w:id="66" w:author="Nokia" w:date="2021-09-20T13:44:00Z"/>
        </w:rPr>
      </w:pPr>
      <w:ins w:id="67" w:author="Nokia" w:date="2021-09-20T13:44:00Z">
        <w:r w:rsidRPr="00AA4FD4">
          <w:t xml:space="preserve">This parameter is used by the transmitting side of each AM RLC entity to limit the number of retransmissions </w:t>
        </w:r>
      </w:ins>
      <w:ins w:id="68" w:author="Nokia" w:date="2021-09-20T13:48:00Z">
        <w:r>
          <w:t>of a poll</w:t>
        </w:r>
      </w:ins>
      <w:ins w:id="69" w:author="Nokia" w:date="2021-09-20T13:44:00Z">
        <w:r w:rsidRPr="00AA4FD4">
          <w:t xml:space="preserve"> (see clause 5.3.</w:t>
        </w:r>
      </w:ins>
      <w:ins w:id="70" w:author="Nokia" w:date="2021-09-20T13:48:00Z">
        <w:r>
          <w:t>3</w:t>
        </w:r>
      </w:ins>
      <w:ins w:id="71" w:author="Nokia" w:date="2021-09-20T13:44:00Z">
        <w:r w:rsidRPr="00AA4FD4">
          <w:t>).</w:t>
        </w:r>
      </w:ins>
    </w:p>
    <w:p w14:paraId="25E74EE8" w14:textId="77777777" w:rsidR="00794F53" w:rsidRPr="004B102A" w:rsidRDefault="00794F53" w:rsidP="00794F53"/>
    <w:p w14:paraId="35CADD92" w14:textId="77777777" w:rsidR="00794F53" w:rsidRPr="00A209D6" w:rsidRDefault="00794F53" w:rsidP="00794F53"/>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E79E4" w14:textId="77777777" w:rsidR="00EE03DD" w:rsidRDefault="00EE03DD">
      <w:r>
        <w:separator/>
      </w:r>
    </w:p>
  </w:endnote>
  <w:endnote w:type="continuationSeparator" w:id="0">
    <w:p w14:paraId="6C4CFDB9" w14:textId="77777777" w:rsidR="00EE03DD" w:rsidRDefault="00EE03DD">
      <w:r>
        <w:continuationSeparator/>
      </w:r>
    </w:p>
  </w:endnote>
  <w:endnote w:type="continuationNotice" w:id="1">
    <w:p w14:paraId="228BB6A8" w14:textId="77777777" w:rsidR="00EE03DD" w:rsidRDefault="00EE03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213C3" w14:textId="77777777" w:rsidR="00EE03DD" w:rsidRDefault="00EE03DD">
      <w:r>
        <w:separator/>
      </w:r>
    </w:p>
  </w:footnote>
  <w:footnote w:type="continuationSeparator" w:id="0">
    <w:p w14:paraId="76F7BF71" w14:textId="77777777" w:rsidR="00EE03DD" w:rsidRDefault="00EE03DD">
      <w:r>
        <w:continuationSeparator/>
      </w:r>
    </w:p>
  </w:footnote>
  <w:footnote w:type="continuationNotice" w:id="1">
    <w:p w14:paraId="35B6936E" w14:textId="77777777" w:rsidR="00EE03DD" w:rsidRDefault="00EE03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556E7"/>
    <w:rsid w:val="00065268"/>
    <w:rsid w:val="00073C9C"/>
    <w:rsid w:val="00080512"/>
    <w:rsid w:val="00081824"/>
    <w:rsid w:val="000855B1"/>
    <w:rsid w:val="00090468"/>
    <w:rsid w:val="00094568"/>
    <w:rsid w:val="00096A48"/>
    <w:rsid w:val="000A61F1"/>
    <w:rsid w:val="000B7BCF"/>
    <w:rsid w:val="000C522B"/>
    <w:rsid w:val="000C545B"/>
    <w:rsid w:val="000C606A"/>
    <w:rsid w:val="000D58AB"/>
    <w:rsid w:val="00112F1A"/>
    <w:rsid w:val="0012039D"/>
    <w:rsid w:val="00145075"/>
    <w:rsid w:val="0015046C"/>
    <w:rsid w:val="00171BAC"/>
    <w:rsid w:val="001741A0"/>
    <w:rsid w:val="00175FA0"/>
    <w:rsid w:val="00194CD0"/>
    <w:rsid w:val="001A7FF1"/>
    <w:rsid w:val="001B0EE0"/>
    <w:rsid w:val="001B49C9"/>
    <w:rsid w:val="001C0C46"/>
    <w:rsid w:val="001C0F01"/>
    <w:rsid w:val="001C23F4"/>
    <w:rsid w:val="001C4F79"/>
    <w:rsid w:val="001E6541"/>
    <w:rsid w:val="001F168B"/>
    <w:rsid w:val="001F7831"/>
    <w:rsid w:val="00204045"/>
    <w:rsid w:val="0020712B"/>
    <w:rsid w:val="00223BBB"/>
    <w:rsid w:val="0022606D"/>
    <w:rsid w:val="00231728"/>
    <w:rsid w:val="00244A05"/>
    <w:rsid w:val="00250404"/>
    <w:rsid w:val="002610D8"/>
    <w:rsid w:val="002747EC"/>
    <w:rsid w:val="002855BF"/>
    <w:rsid w:val="002C2CCA"/>
    <w:rsid w:val="002F0D22"/>
    <w:rsid w:val="00311AC5"/>
    <w:rsid w:val="00311B17"/>
    <w:rsid w:val="003172DC"/>
    <w:rsid w:val="00325AE3"/>
    <w:rsid w:val="00326069"/>
    <w:rsid w:val="00346F5A"/>
    <w:rsid w:val="0035462D"/>
    <w:rsid w:val="00357250"/>
    <w:rsid w:val="00357AF7"/>
    <w:rsid w:val="0036459E"/>
    <w:rsid w:val="00364B41"/>
    <w:rsid w:val="00371829"/>
    <w:rsid w:val="00374605"/>
    <w:rsid w:val="003801C2"/>
    <w:rsid w:val="00383096"/>
    <w:rsid w:val="0039346C"/>
    <w:rsid w:val="003A41EF"/>
    <w:rsid w:val="003A78C4"/>
    <w:rsid w:val="003B40AD"/>
    <w:rsid w:val="003C477B"/>
    <w:rsid w:val="003C4E37"/>
    <w:rsid w:val="003E16BE"/>
    <w:rsid w:val="003F4E28"/>
    <w:rsid w:val="004006E8"/>
    <w:rsid w:val="00401855"/>
    <w:rsid w:val="0041599E"/>
    <w:rsid w:val="004201BA"/>
    <w:rsid w:val="00465587"/>
    <w:rsid w:val="00477455"/>
    <w:rsid w:val="00494F6E"/>
    <w:rsid w:val="004A1F7B"/>
    <w:rsid w:val="004A57FA"/>
    <w:rsid w:val="004B7127"/>
    <w:rsid w:val="004C44D2"/>
    <w:rsid w:val="004C5F51"/>
    <w:rsid w:val="004D3578"/>
    <w:rsid w:val="004D380D"/>
    <w:rsid w:val="004E213A"/>
    <w:rsid w:val="004F4540"/>
    <w:rsid w:val="004F73A7"/>
    <w:rsid w:val="00503171"/>
    <w:rsid w:val="00506C28"/>
    <w:rsid w:val="00534DA0"/>
    <w:rsid w:val="00543E6C"/>
    <w:rsid w:val="00565087"/>
    <w:rsid w:val="0056573F"/>
    <w:rsid w:val="00571279"/>
    <w:rsid w:val="00572A73"/>
    <w:rsid w:val="005836A0"/>
    <w:rsid w:val="005A351C"/>
    <w:rsid w:val="005A49C6"/>
    <w:rsid w:val="005E1464"/>
    <w:rsid w:val="00611566"/>
    <w:rsid w:val="00646D99"/>
    <w:rsid w:val="00656910"/>
    <w:rsid w:val="006574C0"/>
    <w:rsid w:val="00696821"/>
    <w:rsid w:val="006C2897"/>
    <w:rsid w:val="006C66D8"/>
    <w:rsid w:val="006D1E24"/>
    <w:rsid w:val="006D35DE"/>
    <w:rsid w:val="006D3C1E"/>
    <w:rsid w:val="006E1057"/>
    <w:rsid w:val="006E1417"/>
    <w:rsid w:val="006F6A2C"/>
    <w:rsid w:val="007069DC"/>
    <w:rsid w:val="00710201"/>
    <w:rsid w:val="00712E68"/>
    <w:rsid w:val="0072073A"/>
    <w:rsid w:val="00723088"/>
    <w:rsid w:val="007342B5"/>
    <w:rsid w:val="00734A5B"/>
    <w:rsid w:val="00744E76"/>
    <w:rsid w:val="00757D40"/>
    <w:rsid w:val="007662B5"/>
    <w:rsid w:val="00781F0F"/>
    <w:rsid w:val="0078727C"/>
    <w:rsid w:val="0079049D"/>
    <w:rsid w:val="00793DC5"/>
    <w:rsid w:val="00794F53"/>
    <w:rsid w:val="00796823"/>
    <w:rsid w:val="0079755A"/>
    <w:rsid w:val="007A2E55"/>
    <w:rsid w:val="007B18D8"/>
    <w:rsid w:val="007C095F"/>
    <w:rsid w:val="007C2DD0"/>
    <w:rsid w:val="007F2E08"/>
    <w:rsid w:val="008028A4"/>
    <w:rsid w:val="00813245"/>
    <w:rsid w:val="00832BAA"/>
    <w:rsid w:val="00840DE0"/>
    <w:rsid w:val="00844418"/>
    <w:rsid w:val="008607A8"/>
    <w:rsid w:val="0086354A"/>
    <w:rsid w:val="00865895"/>
    <w:rsid w:val="008768CA"/>
    <w:rsid w:val="00877EF9"/>
    <w:rsid w:val="00880559"/>
    <w:rsid w:val="00886F63"/>
    <w:rsid w:val="008900DD"/>
    <w:rsid w:val="008B5306"/>
    <w:rsid w:val="008C2E2A"/>
    <w:rsid w:val="008C3057"/>
    <w:rsid w:val="008C7625"/>
    <w:rsid w:val="008D2E4D"/>
    <w:rsid w:val="008E50F5"/>
    <w:rsid w:val="008F396F"/>
    <w:rsid w:val="008F3DCD"/>
    <w:rsid w:val="0090271F"/>
    <w:rsid w:val="00902DB9"/>
    <w:rsid w:val="0090466A"/>
    <w:rsid w:val="00923655"/>
    <w:rsid w:val="00934C0D"/>
    <w:rsid w:val="00936071"/>
    <w:rsid w:val="009376CD"/>
    <w:rsid w:val="00940212"/>
    <w:rsid w:val="00942EC2"/>
    <w:rsid w:val="009443AE"/>
    <w:rsid w:val="00961B32"/>
    <w:rsid w:val="00962509"/>
    <w:rsid w:val="00970238"/>
    <w:rsid w:val="00970DB3"/>
    <w:rsid w:val="00974BB0"/>
    <w:rsid w:val="00975BCD"/>
    <w:rsid w:val="009928A9"/>
    <w:rsid w:val="009A0AF3"/>
    <w:rsid w:val="009B07CD"/>
    <w:rsid w:val="009C1851"/>
    <w:rsid w:val="009C19E9"/>
    <w:rsid w:val="009D74A6"/>
    <w:rsid w:val="009E0E87"/>
    <w:rsid w:val="009F7724"/>
    <w:rsid w:val="00A01BDA"/>
    <w:rsid w:val="00A10F02"/>
    <w:rsid w:val="00A204CA"/>
    <w:rsid w:val="00A209D6"/>
    <w:rsid w:val="00A22738"/>
    <w:rsid w:val="00A24BBB"/>
    <w:rsid w:val="00A430EC"/>
    <w:rsid w:val="00A53724"/>
    <w:rsid w:val="00A54B2B"/>
    <w:rsid w:val="00A82346"/>
    <w:rsid w:val="00A8681E"/>
    <w:rsid w:val="00A9671C"/>
    <w:rsid w:val="00AA1553"/>
    <w:rsid w:val="00AF29A7"/>
    <w:rsid w:val="00B05380"/>
    <w:rsid w:val="00B05962"/>
    <w:rsid w:val="00B15449"/>
    <w:rsid w:val="00B16C2F"/>
    <w:rsid w:val="00B22C27"/>
    <w:rsid w:val="00B27303"/>
    <w:rsid w:val="00B41D3D"/>
    <w:rsid w:val="00B47FD1"/>
    <w:rsid w:val="00B516BB"/>
    <w:rsid w:val="00B541E6"/>
    <w:rsid w:val="00B606E6"/>
    <w:rsid w:val="00B7538C"/>
    <w:rsid w:val="00B84DB2"/>
    <w:rsid w:val="00BA758B"/>
    <w:rsid w:val="00BC3555"/>
    <w:rsid w:val="00BD0DA7"/>
    <w:rsid w:val="00C038E4"/>
    <w:rsid w:val="00C101BC"/>
    <w:rsid w:val="00C12B51"/>
    <w:rsid w:val="00C24650"/>
    <w:rsid w:val="00C25465"/>
    <w:rsid w:val="00C33079"/>
    <w:rsid w:val="00C36E56"/>
    <w:rsid w:val="00C55A12"/>
    <w:rsid w:val="00C61B43"/>
    <w:rsid w:val="00C6553E"/>
    <w:rsid w:val="00C70FC8"/>
    <w:rsid w:val="00C83A13"/>
    <w:rsid w:val="00C86F10"/>
    <w:rsid w:val="00C9068C"/>
    <w:rsid w:val="00C92967"/>
    <w:rsid w:val="00C97153"/>
    <w:rsid w:val="00CA3D0C"/>
    <w:rsid w:val="00CA654B"/>
    <w:rsid w:val="00CB111A"/>
    <w:rsid w:val="00CB72B8"/>
    <w:rsid w:val="00CC0DDA"/>
    <w:rsid w:val="00CD0BA8"/>
    <w:rsid w:val="00CD0FC8"/>
    <w:rsid w:val="00CD4C7B"/>
    <w:rsid w:val="00CD58FE"/>
    <w:rsid w:val="00CD6AC3"/>
    <w:rsid w:val="00CE0E13"/>
    <w:rsid w:val="00CE3AD5"/>
    <w:rsid w:val="00D209E6"/>
    <w:rsid w:val="00D314E2"/>
    <w:rsid w:val="00D33BE3"/>
    <w:rsid w:val="00D3792D"/>
    <w:rsid w:val="00D55E47"/>
    <w:rsid w:val="00D62E19"/>
    <w:rsid w:val="00D67CD1"/>
    <w:rsid w:val="00D71EBC"/>
    <w:rsid w:val="00D738D6"/>
    <w:rsid w:val="00D80795"/>
    <w:rsid w:val="00D854BE"/>
    <w:rsid w:val="00D87E00"/>
    <w:rsid w:val="00D9134D"/>
    <w:rsid w:val="00D962AF"/>
    <w:rsid w:val="00D96D11"/>
    <w:rsid w:val="00DA7A03"/>
    <w:rsid w:val="00DB0A0D"/>
    <w:rsid w:val="00DB0DB8"/>
    <w:rsid w:val="00DB1818"/>
    <w:rsid w:val="00DC309B"/>
    <w:rsid w:val="00DC4DA2"/>
    <w:rsid w:val="00DC5261"/>
    <w:rsid w:val="00DD2E9E"/>
    <w:rsid w:val="00DE25D2"/>
    <w:rsid w:val="00E02F7F"/>
    <w:rsid w:val="00E46C08"/>
    <w:rsid w:val="00E471CF"/>
    <w:rsid w:val="00E62835"/>
    <w:rsid w:val="00E725FF"/>
    <w:rsid w:val="00E77645"/>
    <w:rsid w:val="00E83697"/>
    <w:rsid w:val="00E859B6"/>
    <w:rsid w:val="00E96198"/>
    <w:rsid w:val="00EA66C9"/>
    <w:rsid w:val="00EA7B18"/>
    <w:rsid w:val="00EC4A25"/>
    <w:rsid w:val="00EE03DD"/>
    <w:rsid w:val="00EE2F25"/>
    <w:rsid w:val="00EF612C"/>
    <w:rsid w:val="00EF7A68"/>
    <w:rsid w:val="00F025A2"/>
    <w:rsid w:val="00F036E9"/>
    <w:rsid w:val="00F07388"/>
    <w:rsid w:val="00F1458C"/>
    <w:rsid w:val="00F16846"/>
    <w:rsid w:val="00F2026E"/>
    <w:rsid w:val="00F2210A"/>
    <w:rsid w:val="00F23E2E"/>
    <w:rsid w:val="00F31372"/>
    <w:rsid w:val="00F37743"/>
    <w:rsid w:val="00F41B86"/>
    <w:rsid w:val="00F54A3D"/>
    <w:rsid w:val="00F54CB0"/>
    <w:rsid w:val="00F579CD"/>
    <w:rsid w:val="00F653B8"/>
    <w:rsid w:val="00F71B89"/>
    <w:rsid w:val="00F7353C"/>
    <w:rsid w:val="00F76F8F"/>
    <w:rsid w:val="00F941DF"/>
    <w:rsid w:val="00FA1266"/>
    <w:rsid w:val="00FA7529"/>
    <w:rsid w:val="00FB36FA"/>
    <w:rsid w:val="00FC1192"/>
    <w:rsid w:val="00FD7E02"/>
    <w:rsid w:val="00FE02CC"/>
    <w:rsid w:val="00FE106D"/>
    <w:rsid w:val="00FE251B"/>
    <w:rsid w:val="00FE6F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EE2F2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A8681E"/>
    <w:rPr>
      <w:color w:val="954F72" w:themeColor="followedHyperlink"/>
      <w:u w:val="single"/>
    </w:rPr>
  </w:style>
  <w:style w:type="character" w:customStyle="1" w:styleId="Heading4Char">
    <w:name w:val="Heading 4 Char"/>
    <w:link w:val="Heading4"/>
    <w:locked/>
    <w:rsid w:val="00FD7E02"/>
    <w:rPr>
      <w:rFonts w:ascii="Arial" w:hAnsi="Arial"/>
      <w:sz w:val="24"/>
      <w:lang w:eastAsia="en-US"/>
    </w:rPr>
  </w:style>
  <w:style w:type="character" w:customStyle="1" w:styleId="B1Char">
    <w:name w:val="B1 Char"/>
    <w:link w:val="B1"/>
    <w:rsid w:val="00FD7E02"/>
    <w:rPr>
      <w:lang w:eastAsia="en-US"/>
    </w:rPr>
  </w:style>
  <w:style w:type="character" w:customStyle="1" w:styleId="B2Char">
    <w:name w:val="B2 Char"/>
    <w:link w:val="B2"/>
    <w:rsid w:val="00FD7E02"/>
    <w:rPr>
      <w:lang w:eastAsia="en-US"/>
    </w:rPr>
  </w:style>
  <w:style w:type="character" w:customStyle="1" w:styleId="B3Char2">
    <w:name w:val="B3 Char2"/>
    <w:link w:val="B3"/>
    <w:qFormat/>
    <w:rsid w:val="00794F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2368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TSG_RAN/TSGR_87e/Docs/RP-200038.zip" TargetMode="External"/><Relationship Id="rId18" Type="http://schemas.openxmlformats.org/officeDocument/2006/relationships/hyperlink" Target="http://3gpp.org/ftp/tsg_ran/WG2_RL2/TSGR2_91/Docs/R2-153489.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3gpp.org/ftp/tsg_ran/WG2_RL2/TSGR2_103bis/Docs/R2-1814214.zip" TargetMode="External"/><Relationship Id="rId7" Type="http://schemas.openxmlformats.org/officeDocument/2006/relationships/styles" Target="styles.xml"/><Relationship Id="rId12" Type="http://schemas.openxmlformats.org/officeDocument/2006/relationships/hyperlink" Target="http://3gpp.org/ftp/tsg_ran/WG2_RL2/TSGR2_111-e/Docs/R2-2008513.zip" TargetMode="External"/><Relationship Id="rId17" Type="http://schemas.openxmlformats.org/officeDocument/2006/relationships/hyperlink" Target="http://www.3gpp.org/ftp/Specs/archive/36_series/36.881/36881-e00.zi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3gpp.org/ftp/tsg_ran/TSG_RAN/TSGR_67/Docs/RP-150465.zip" TargetMode="External"/><Relationship Id="rId20" Type="http://schemas.openxmlformats.org/officeDocument/2006/relationships/hyperlink" Target="http://3gpp.org/ftp/tsg_ran/WG2_RL2/TSGR2_91/Docs/R2-153223.zip"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3501.htm" TargetMode="External"/><Relationship Id="rId23" Type="http://schemas.openxmlformats.org/officeDocument/2006/relationships/hyperlink" Target="http://3gpp.org/ftp/tsg_ran/WG2_RL2/TSGR2_103bis/Docs/R2-1814214.zip" TargetMode="External"/><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http://3gpp.org/ftp/tsg_ran/WG2_RL2/TSGR2_91/Docs/R2-153292.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3501.htm" TargetMode="External"/><Relationship Id="rId22" Type="http://schemas.openxmlformats.org/officeDocument/2006/relationships/hyperlink" Target="http://3gpp.org/ftp/tsg_ran/WG2_RL2/TSGR2_103/Docs/R2-1811441.zip" TargetMode="External"/><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benoist/OneDrive%20-%20Nokia/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5AIRPNAIUNRU-859666464-7353</_dlc_DocId>
    <_dlc_DocIdUrl xmlns="71c5aaf6-e6ce-465b-b873-5148d2a4c105">
      <Url>https://nokia.sharepoint.com/sites/c5g/e2earch/_layouts/15/DocIdRedir.aspx?ID=5AIRPNAIUNRU-859666464-7353</Url>
      <Description>5AIRPNAIUNRU-859666464-7353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148</TotalTime>
  <Pages>1</Pages>
  <Words>4747</Words>
  <Characters>25019</Characters>
  <Application>Microsoft Office Word</Application>
  <DocSecurity>0</DocSecurity>
  <Lines>208</Lines>
  <Paragraphs>59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29707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cp:lastModifiedBy>
  <cp:revision>180</cp:revision>
  <dcterms:created xsi:type="dcterms:W3CDTF">2016-08-12T03:53:00Z</dcterms:created>
  <dcterms:modified xsi:type="dcterms:W3CDTF">2021-10-22T01:57:00Z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2aee9ac8-5cd3-44ad-a3d1-0c1e65b3e694</vt:lpwstr>
  </property>
</Properties>
</file>